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1092" w14:textId="225957D7" w:rsidR="00E3727C" w:rsidRPr="00240F32" w:rsidRDefault="00E3727C" w:rsidP="00E3727C">
      <w:pPr>
        <w:pStyle w:val="CRCoverPage"/>
        <w:tabs>
          <w:tab w:val="left" w:pos="142"/>
          <w:tab w:val="right" w:pos="9639"/>
        </w:tabs>
        <w:spacing w:after="0"/>
        <w:rPr>
          <w:rFonts w:eastAsiaTheme="minorEastAsia" w:hint="eastAsia"/>
          <w:b/>
          <w:noProof/>
          <w:sz w:val="24"/>
          <w:lang w:eastAsia="ja-JP"/>
        </w:rPr>
      </w:pPr>
      <w:bookmarkStart w:id="0" w:name="_Hlk520728905"/>
      <w:r>
        <w:rPr>
          <w:b/>
          <w:noProof/>
          <w:sz w:val="24"/>
        </w:rPr>
        <w:t>3GPP TSG-SA WG6 Meeting #</w:t>
      </w:r>
      <w:r w:rsidR="00344912">
        <w:rPr>
          <w:b/>
          <w:noProof/>
          <w:sz w:val="24"/>
        </w:rPr>
        <w:t>6</w:t>
      </w:r>
      <w:r w:rsidR="0069435A">
        <w:rPr>
          <w:b/>
          <w:noProof/>
          <w:sz w:val="24"/>
        </w:rPr>
        <w:t>1</w:t>
      </w:r>
      <w:r>
        <w:rPr>
          <w:b/>
          <w:noProof/>
          <w:sz w:val="24"/>
        </w:rPr>
        <w:tab/>
      </w:r>
      <w:r w:rsidR="00FF1529" w:rsidRPr="00FF1529">
        <w:rPr>
          <w:b/>
          <w:noProof/>
          <w:sz w:val="24"/>
        </w:rPr>
        <w:t>S6-</w:t>
      </w:r>
      <w:r w:rsidR="00DA4E82" w:rsidRPr="00DA4E82">
        <w:rPr>
          <w:b/>
          <w:noProof/>
          <w:sz w:val="24"/>
        </w:rPr>
        <w:t>24</w:t>
      </w:r>
      <w:r w:rsidR="00240F32">
        <w:rPr>
          <w:rFonts w:eastAsiaTheme="minorEastAsia" w:hint="eastAsia"/>
          <w:b/>
          <w:noProof/>
          <w:sz w:val="24"/>
          <w:lang w:eastAsia="ja-JP"/>
        </w:rPr>
        <w:t>2</w:t>
      </w:r>
      <w:r w:rsidR="00240F32">
        <w:rPr>
          <w:rFonts w:eastAsiaTheme="minorEastAsia"/>
          <w:b/>
          <w:noProof/>
          <w:sz w:val="24"/>
          <w:lang w:eastAsia="ja-JP"/>
        </w:rPr>
        <w:t>120</w:t>
      </w:r>
    </w:p>
    <w:p w14:paraId="6FC9828F" w14:textId="5C39BFEA" w:rsidR="00E3727C" w:rsidRDefault="00010968" w:rsidP="00E3727C">
      <w:pPr>
        <w:pStyle w:val="CRCoverPage"/>
        <w:tabs>
          <w:tab w:val="right" w:pos="9639"/>
        </w:tabs>
        <w:spacing w:after="0"/>
        <w:rPr>
          <w:b/>
          <w:noProof/>
          <w:sz w:val="24"/>
        </w:rPr>
      </w:pPr>
      <w:r>
        <w:rPr>
          <w:b/>
          <w:bCs/>
        </w:rPr>
        <w:t>J</w:t>
      </w:r>
      <w:r w:rsidR="0069435A">
        <w:rPr>
          <w:b/>
          <w:bCs/>
        </w:rPr>
        <w:t>eju</w:t>
      </w:r>
      <w:r w:rsidR="00E3727C">
        <w:rPr>
          <w:b/>
          <w:bCs/>
        </w:rPr>
        <w:t xml:space="preserve">, </w:t>
      </w:r>
      <w:r w:rsidR="007A20FE">
        <w:rPr>
          <w:b/>
          <w:bCs/>
        </w:rPr>
        <w:t xml:space="preserve">South </w:t>
      </w:r>
      <w:r w:rsidR="006B08DA">
        <w:rPr>
          <w:b/>
          <w:bCs/>
        </w:rPr>
        <w:t>Korea</w:t>
      </w:r>
      <w:r w:rsidR="00E3727C">
        <w:rPr>
          <w:b/>
          <w:bCs/>
        </w:rPr>
        <w:t xml:space="preserve"> </w:t>
      </w:r>
      <w:r w:rsidR="0069435A">
        <w:rPr>
          <w:b/>
          <w:bCs/>
        </w:rPr>
        <w:t>20</w:t>
      </w:r>
      <w:r w:rsidR="00E3727C">
        <w:rPr>
          <w:b/>
          <w:bCs/>
          <w:vertAlign w:val="superscript"/>
        </w:rPr>
        <w:t>th</w:t>
      </w:r>
      <w:r w:rsidR="00E3727C">
        <w:rPr>
          <w:b/>
          <w:bCs/>
        </w:rPr>
        <w:t xml:space="preserve"> – </w:t>
      </w:r>
      <w:r w:rsidR="0069435A">
        <w:rPr>
          <w:b/>
          <w:bCs/>
        </w:rPr>
        <w:t>24</w:t>
      </w:r>
      <w:r w:rsidR="00745CF4">
        <w:rPr>
          <w:b/>
          <w:bCs/>
          <w:vertAlign w:val="superscript"/>
        </w:rPr>
        <w:t>th</w:t>
      </w:r>
      <w:r w:rsidR="00E3727C">
        <w:rPr>
          <w:b/>
          <w:bCs/>
        </w:rPr>
        <w:t xml:space="preserve"> </w:t>
      </w:r>
      <w:r w:rsidR="0069435A">
        <w:rPr>
          <w:b/>
          <w:bCs/>
        </w:rPr>
        <w:t>May</w:t>
      </w:r>
      <w:r w:rsidR="00E3727C">
        <w:rPr>
          <w:b/>
          <w:bCs/>
        </w:rPr>
        <w:t xml:space="preserve"> 2024</w:t>
      </w:r>
      <w:r w:rsidR="00E3727C">
        <w:rPr>
          <w:rFonts w:cs="Arial"/>
          <w:b/>
          <w:bCs/>
          <w:sz w:val="22"/>
        </w:rPr>
        <w:tab/>
      </w:r>
      <w:r w:rsidR="00270511">
        <w:rPr>
          <w:b/>
          <w:noProof/>
          <w:sz w:val="22"/>
          <w:szCs w:val="22"/>
        </w:rPr>
        <w:t>(revision of S6-xxxxxx)</w:t>
      </w:r>
    </w:p>
    <w:p w14:paraId="20A299C4" w14:textId="77777777" w:rsidR="00E3727C" w:rsidRDefault="00E3727C" w:rsidP="00E3727C">
      <w:pPr>
        <w:pBdr>
          <w:bottom w:val="single" w:sz="4" w:space="1" w:color="auto"/>
        </w:pBdr>
        <w:tabs>
          <w:tab w:val="right" w:pos="9214"/>
        </w:tabs>
        <w:spacing w:after="0"/>
        <w:rPr>
          <w:rFonts w:ascii="Arial" w:hAnsi="Arial" w:cs="Arial"/>
          <w:b/>
        </w:rPr>
      </w:pPr>
    </w:p>
    <w:p w14:paraId="6840D750" w14:textId="44B540FE"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 xml:space="preserve">NTT </w:t>
      </w:r>
      <w:r w:rsidR="00380EF6">
        <w:rPr>
          <w:rFonts w:ascii="Arial" w:hAnsi="Arial" w:cs="Arial"/>
          <w:b/>
          <w:bCs/>
        </w:rPr>
        <w:t>DOCOMO</w:t>
      </w:r>
    </w:p>
    <w:p w14:paraId="1A910E9A" w14:textId="34525F2D" w:rsidR="0027336E" w:rsidRPr="00344912" w:rsidRDefault="0027336E" w:rsidP="0027336E">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r w:rsidR="00005190">
        <w:rPr>
          <w:rFonts w:ascii="Arial" w:hAnsi="Arial" w:cs="Arial"/>
          <w:b/>
          <w:bCs/>
        </w:rPr>
        <w:t xml:space="preserve">KI#4, KI#6: New Solution on </w:t>
      </w:r>
      <w:r w:rsidR="0069435A">
        <w:rPr>
          <w:rFonts w:ascii="Arial" w:eastAsiaTheme="minorEastAsia" w:hAnsi="Arial" w:cs="Arial" w:hint="eastAsia"/>
          <w:b/>
          <w:bCs/>
          <w:lang w:eastAsia="ja-JP"/>
        </w:rPr>
        <w:t>RNAA</w:t>
      </w:r>
      <w:r w:rsidR="0069435A">
        <w:rPr>
          <w:rFonts w:ascii="Arial" w:eastAsiaTheme="minorEastAsia" w:hAnsi="Arial" w:cs="Arial"/>
          <w:b/>
          <w:bCs/>
          <w:lang w:eastAsia="ja-JP"/>
        </w:rPr>
        <w:t xml:space="preserve"> for CAPIF interconnection</w:t>
      </w:r>
    </w:p>
    <w:p w14:paraId="49E9EB0F" w14:textId="61FB8662"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w:t>
      </w:r>
      <w:r w:rsidR="00A56846">
        <w:rPr>
          <w:rFonts w:ascii="Arial" w:hAnsi="Arial" w:cs="Arial"/>
          <w:b/>
          <w:bCs/>
        </w:rPr>
        <w:t>700-22</w:t>
      </w:r>
      <w:r w:rsidR="00615B58">
        <w:rPr>
          <w:rFonts w:ascii="Arial" w:hAnsi="Arial" w:cs="Arial"/>
          <w:b/>
          <w:bCs/>
        </w:rPr>
        <w:t xml:space="preserve"> v0.</w:t>
      </w:r>
      <w:r w:rsidR="006B08DA">
        <w:rPr>
          <w:rFonts w:ascii="Arial" w:eastAsiaTheme="minorEastAsia" w:hAnsi="Arial" w:cs="Arial" w:hint="eastAsia"/>
          <w:b/>
          <w:bCs/>
          <w:lang w:eastAsia="ja-JP"/>
        </w:rPr>
        <w:t>2</w:t>
      </w:r>
      <w:r w:rsidR="00615B58">
        <w:rPr>
          <w:rFonts w:ascii="Arial" w:hAnsi="Arial" w:cs="Arial"/>
          <w:b/>
          <w:bCs/>
        </w:rPr>
        <w:t>.0</w:t>
      </w:r>
    </w:p>
    <w:p w14:paraId="2DEB725F" w14:textId="27046BF2"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615B58">
        <w:rPr>
          <w:rFonts w:ascii="Arial" w:hAnsi="Arial" w:cs="Arial"/>
          <w:b/>
          <w:bCs/>
        </w:rPr>
        <w:t>8</w:t>
      </w:r>
      <w:r w:rsidR="007F396F" w:rsidRPr="00B06E12">
        <w:rPr>
          <w:rFonts w:ascii="Arial" w:hAnsi="Arial" w:cs="Arial"/>
          <w:b/>
          <w:bCs/>
        </w:rPr>
        <w:t>.</w:t>
      </w:r>
      <w:r w:rsidR="00615B58">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48B279A0"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6123DD">
        <w:rPr>
          <w:rFonts w:ascii="Arial" w:eastAsiaTheme="minorEastAsia" w:hAnsi="Arial" w:cs="Arial"/>
          <w:b/>
          <w:bCs/>
          <w:lang w:eastAsia="ja-JP"/>
        </w:rPr>
        <w:t>k</w:t>
      </w:r>
      <w:r w:rsidR="00344912">
        <w:rPr>
          <w:rFonts w:ascii="Arial" w:eastAsiaTheme="minorEastAsia" w:hAnsi="Arial" w:cs="Arial"/>
          <w:b/>
          <w:bCs/>
          <w:lang w:eastAsia="ja-JP"/>
        </w:rPr>
        <w:t>ouhei</w:t>
      </w:r>
      <w:r w:rsidR="00344912">
        <w:rPr>
          <w:rFonts w:ascii="Arial" w:eastAsiaTheme="minorEastAsia" w:hAnsi="Arial" w:cs="Arial" w:hint="eastAsia"/>
          <w:b/>
          <w:bCs/>
          <w:lang w:eastAsia="ja-JP"/>
        </w:rPr>
        <w:t>.nozaki.rv@nttdocomo.com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4B64668" w14:textId="77777777" w:rsidR="005126E8" w:rsidRDefault="005126E8" w:rsidP="005126E8">
      <w:pPr>
        <w:pStyle w:val="CRCoverPage"/>
        <w:rPr>
          <w:b/>
          <w:noProof/>
        </w:rPr>
      </w:pPr>
      <w:bookmarkStart w:id="1" w:name="_Hlk520730635"/>
      <w:bookmarkEnd w:id="0"/>
      <w:r>
        <w:rPr>
          <w:b/>
          <w:noProof/>
        </w:rPr>
        <w:t>1. Introduction</w:t>
      </w:r>
    </w:p>
    <w:p w14:paraId="0110E333" w14:textId="3D990676" w:rsidR="001F3207" w:rsidRDefault="00615B58" w:rsidP="009A7E3C">
      <w:pPr>
        <w:rPr>
          <w:noProof/>
        </w:rPr>
      </w:pPr>
      <w:r w:rsidRPr="00B65DB5">
        <w:rPr>
          <w:noProof/>
        </w:rPr>
        <w:t>This pCR proposes</w:t>
      </w:r>
      <w:r w:rsidR="00151BB4">
        <w:rPr>
          <w:noProof/>
        </w:rPr>
        <w:t xml:space="preserve"> a </w:t>
      </w:r>
      <w:r w:rsidR="00005190">
        <w:rPr>
          <w:noProof/>
        </w:rPr>
        <w:t xml:space="preserve">new </w:t>
      </w:r>
      <w:r w:rsidR="00151BB4">
        <w:rPr>
          <w:noProof/>
        </w:rPr>
        <w:t>solution</w:t>
      </w:r>
      <w:r w:rsidRPr="00B65DB5">
        <w:rPr>
          <w:noProof/>
        </w:rPr>
        <w:t xml:space="preserve"> for </w:t>
      </w:r>
      <w:r w:rsidR="00005190">
        <w:rPr>
          <w:noProof/>
        </w:rPr>
        <w:t xml:space="preserve">KI#4 and KI#6 of </w:t>
      </w:r>
      <w:r w:rsidRPr="00B65DB5">
        <w:rPr>
          <w:noProof/>
        </w:rPr>
        <w:t>FS_</w:t>
      </w:r>
      <w:r>
        <w:rPr>
          <w:noProof/>
        </w:rPr>
        <w:t>CAPIF_Ph3 (</w:t>
      </w:r>
      <w:r>
        <w:rPr>
          <w:noProof/>
          <w:lang w:val="en-US"/>
        </w:rPr>
        <w:t>3GPP TR 23.700-22 v0.</w:t>
      </w:r>
      <w:r w:rsidR="007118BC">
        <w:rPr>
          <w:rFonts w:eastAsiaTheme="minorEastAsia" w:hint="eastAsia"/>
          <w:noProof/>
          <w:lang w:val="en-US" w:eastAsia="ja-JP"/>
        </w:rPr>
        <w:t>2</w:t>
      </w:r>
      <w:r>
        <w:rPr>
          <w:noProof/>
          <w:lang w:val="en-US"/>
        </w:rPr>
        <w:t>.0</w:t>
      </w:r>
      <w:r>
        <w:rPr>
          <w:noProof/>
        </w:rPr>
        <w:t>)</w:t>
      </w:r>
      <w:r w:rsidRPr="00B65DB5">
        <w:rPr>
          <w:noProof/>
        </w:rPr>
        <w:t>.</w:t>
      </w:r>
    </w:p>
    <w:p w14:paraId="245F6C14" w14:textId="77777777" w:rsidR="005126E8" w:rsidRDefault="005126E8" w:rsidP="005126E8">
      <w:pPr>
        <w:pStyle w:val="CRCoverPage"/>
        <w:rPr>
          <w:b/>
          <w:noProof/>
          <w:lang w:val="en-US" w:eastAsia="ja-JP"/>
        </w:rPr>
      </w:pPr>
      <w:r>
        <w:rPr>
          <w:b/>
          <w:noProof/>
          <w:lang w:val="en-US" w:eastAsia="ja-JP"/>
        </w:rPr>
        <w:t>2. Reason for Change</w:t>
      </w:r>
    </w:p>
    <w:p w14:paraId="1808703D" w14:textId="76A93AAB" w:rsidR="00151BB4" w:rsidRDefault="00151BB4" w:rsidP="0069435A">
      <w:pPr>
        <w:rPr>
          <w:lang w:val="en-US" w:eastAsia="ko-KR"/>
        </w:rPr>
      </w:pPr>
      <w:r w:rsidRPr="00151BB4">
        <w:rPr>
          <w:lang w:val="en-US" w:eastAsia="ko-KR"/>
        </w:rPr>
        <w:t xml:space="preserve">In the CAPIF interconnection, the authorization </w:t>
      </w:r>
      <w:r>
        <w:rPr>
          <w:lang w:val="en-US" w:eastAsia="ko-KR"/>
        </w:rPr>
        <w:t>procedure</w:t>
      </w:r>
      <w:r w:rsidRPr="00151BB4">
        <w:rPr>
          <w:lang w:val="en-US" w:eastAsia="ko-KR"/>
        </w:rPr>
        <w:t xml:space="preserve"> by the RNAA is not specified. Specifically, when </w:t>
      </w:r>
      <w:r w:rsidR="00EE52EC">
        <w:rPr>
          <w:lang w:val="en-US" w:eastAsia="ko-KR"/>
        </w:rPr>
        <w:t xml:space="preserve">an </w:t>
      </w:r>
      <w:r w:rsidRPr="00151BB4">
        <w:rPr>
          <w:lang w:val="en-US" w:eastAsia="ko-KR"/>
        </w:rPr>
        <w:t xml:space="preserve">API invoker in </w:t>
      </w:r>
      <w:r w:rsidR="00EE52EC">
        <w:rPr>
          <w:lang w:val="en-US" w:eastAsia="ko-KR"/>
        </w:rPr>
        <w:t xml:space="preserve">a </w:t>
      </w:r>
      <w:r w:rsidRPr="00151BB4">
        <w:rPr>
          <w:lang w:val="en-US" w:eastAsia="ko-KR"/>
        </w:rPr>
        <w:t xml:space="preserve">trust domain A uses an API in </w:t>
      </w:r>
      <w:r w:rsidR="00EE52EC">
        <w:rPr>
          <w:lang w:val="en-US" w:eastAsia="ko-KR"/>
        </w:rPr>
        <w:t xml:space="preserve">a </w:t>
      </w:r>
      <w:r w:rsidRPr="00151BB4">
        <w:rPr>
          <w:lang w:val="en-US" w:eastAsia="ko-KR"/>
        </w:rPr>
        <w:t xml:space="preserve">trust domain B in RNAA, </w:t>
      </w:r>
      <w:r w:rsidR="00BF304B">
        <w:rPr>
          <w:lang w:val="en-US" w:eastAsia="ko-KR"/>
        </w:rPr>
        <w:t xml:space="preserve">the API invoker needs </w:t>
      </w:r>
      <w:r w:rsidRPr="00151BB4">
        <w:rPr>
          <w:lang w:val="en-US" w:eastAsia="ko-KR"/>
        </w:rPr>
        <w:t xml:space="preserve">to obtain the authorization of the </w:t>
      </w:r>
      <w:r>
        <w:rPr>
          <w:lang w:val="en-US" w:eastAsia="ko-KR"/>
        </w:rPr>
        <w:t>resource owner</w:t>
      </w:r>
      <w:r w:rsidRPr="00151BB4">
        <w:rPr>
          <w:lang w:val="en-US" w:eastAsia="ko-KR"/>
        </w:rPr>
        <w:t xml:space="preserve"> in </w:t>
      </w:r>
      <w:r w:rsidR="00BF304B">
        <w:rPr>
          <w:lang w:val="en-US" w:eastAsia="ko-KR"/>
        </w:rPr>
        <w:t xml:space="preserve">the </w:t>
      </w:r>
      <w:r w:rsidRPr="00151BB4">
        <w:rPr>
          <w:lang w:val="en-US" w:eastAsia="ko-KR"/>
        </w:rPr>
        <w:t xml:space="preserve">trust domain B in addition to </w:t>
      </w:r>
      <w:r w:rsidR="00BF304B">
        <w:rPr>
          <w:lang w:val="en-US" w:eastAsia="ko-KR"/>
        </w:rPr>
        <w:t>a</w:t>
      </w:r>
      <w:r w:rsidRPr="00151BB4">
        <w:rPr>
          <w:lang w:val="en-US" w:eastAsia="ko-KR"/>
        </w:rPr>
        <w:t xml:space="preserve"> </w:t>
      </w:r>
      <w:r w:rsidR="00BF304B">
        <w:rPr>
          <w:lang w:val="en-US" w:eastAsia="ko-KR"/>
        </w:rPr>
        <w:t xml:space="preserve">potential </w:t>
      </w:r>
      <w:r w:rsidRPr="00151BB4">
        <w:rPr>
          <w:lang w:val="en-US" w:eastAsia="ko-KR"/>
        </w:rPr>
        <w:t xml:space="preserve">authorization </w:t>
      </w:r>
      <w:r w:rsidR="00BF304B">
        <w:rPr>
          <w:lang w:val="en-US" w:eastAsia="ko-KR"/>
        </w:rPr>
        <w:t>by</w:t>
      </w:r>
      <w:r w:rsidRPr="00151BB4">
        <w:rPr>
          <w:lang w:val="en-US" w:eastAsia="ko-KR"/>
        </w:rPr>
        <w:t xml:space="preserve"> </w:t>
      </w:r>
      <w:r w:rsidR="00BF304B">
        <w:rPr>
          <w:lang w:val="en-US" w:eastAsia="ko-KR"/>
        </w:rPr>
        <w:t xml:space="preserve">the </w:t>
      </w:r>
      <w:r w:rsidRPr="00151BB4">
        <w:rPr>
          <w:lang w:val="en-US" w:eastAsia="ko-KR"/>
        </w:rPr>
        <w:t>trust domain A.</w:t>
      </w:r>
    </w:p>
    <w:p w14:paraId="3B2AACB3" w14:textId="75A101B0" w:rsidR="00151BB4" w:rsidRPr="009052BA" w:rsidRDefault="00151BB4" w:rsidP="0069435A">
      <w:pPr>
        <w:rPr>
          <w:lang w:val="en-US" w:eastAsia="ko-KR"/>
        </w:rPr>
      </w:pPr>
      <w:r w:rsidRPr="00151BB4">
        <w:rPr>
          <w:lang w:val="en-US" w:eastAsia="ko-KR"/>
        </w:rPr>
        <w:t xml:space="preserve">This solution provides a procedure for </w:t>
      </w:r>
      <w:r w:rsidR="00EE52EC">
        <w:rPr>
          <w:lang w:val="en-US" w:eastAsia="ko-KR"/>
        </w:rPr>
        <w:t xml:space="preserve">an </w:t>
      </w:r>
      <w:r w:rsidRPr="00151BB4">
        <w:rPr>
          <w:lang w:val="en-US" w:eastAsia="ko-KR"/>
        </w:rPr>
        <w:t xml:space="preserve">API invoker to use </w:t>
      </w:r>
      <w:r w:rsidR="00363CBD">
        <w:rPr>
          <w:lang w:val="en-US" w:eastAsia="ko-KR"/>
        </w:rPr>
        <w:t>a</w:t>
      </w:r>
      <w:r w:rsidRPr="00151BB4">
        <w:rPr>
          <w:lang w:val="en-US" w:eastAsia="ko-KR"/>
        </w:rPr>
        <w:t xml:space="preserve"> service API </w:t>
      </w:r>
      <w:r w:rsidR="00363CBD">
        <w:rPr>
          <w:lang w:val="en-US" w:eastAsia="ko-KR"/>
        </w:rPr>
        <w:t>in</w:t>
      </w:r>
      <w:r w:rsidRPr="00151BB4">
        <w:rPr>
          <w:lang w:val="en-US" w:eastAsia="ko-KR"/>
        </w:rPr>
        <w:t xml:space="preserve"> </w:t>
      </w:r>
      <w:r w:rsidR="00363CBD">
        <w:rPr>
          <w:lang w:val="en-US" w:eastAsia="ko-KR"/>
        </w:rPr>
        <w:t xml:space="preserve">a </w:t>
      </w:r>
      <w:r w:rsidRPr="00151BB4">
        <w:rPr>
          <w:lang w:val="en-US" w:eastAsia="ko-KR"/>
        </w:rPr>
        <w:t>different trust domain</w:t>
      </w:r>
      <w:r w:rsidR="00363CBD">
        <w:rPr>
          <w:lang w:val="en-US" w:eastAsia="ko-KR"/>
        </w:rPr>
        <w:t xml:space="preserve"> under RNAA</w:t>
      </w:r>
      <w:r w:rsidRPr="00151BB4">
        <w:rPr>
          <w:lang w:val="en-US" w:eastAsia="ko-KR"/>
        </w:rPr>
        <w:t>.</w:t>
      </w:r>
    </w:p>
    <w:p w14:paraId="0F3757D2" w14:textId="77777777" w:rsidR="005126E8" w:rsidRDefault="005126E8" w:rsidP="005126E8">
      <w:pPr>
        <w:pStyle w:val="CRCoverPage"/>
        <w:rPr>
          <w:b/>
          <w:noProof/>
          <w:lang w:eastAsia="ja-JP"/>
        </w:rPr>
      </w:pPr>
      <w:r w:rsidRPr="00E908BB">
        <w:rPr>
          <w:rFonts w:eastAsiaTheme="minorEastAsia" w:cs="Arial"/>
          <w:b/>
          <w:noProof/>
          <w:lang w:eastAsia="ja-JP"/>
        </w:rPr>
        <w:t>3</w:t>
      </w:r>
      <w:r w:rsidRPr="00E908BB">
        <w:rPr>
          <w:rFonts w:cs="Arial"/>
          <w:b/>
          <w:noProof/>
          <w:lang w:eastAsia="ja-JP"/>
        </w:rPr>
        <w:t>.</w:t>
      </w:r>
      <w:r>
        <w:rPr>
          <w:b/>
          <w:noProof/>
          <w:lang w:eastAsia="ja-JP"/>
        </w:rPr>
        <w:t xml:space="preserve"> Proposal</w:t>
      </w:r>
    </w:p>
    <w:p w14:paraId="50A41CE1" w14:textId="4ED2061D" w:rsidR="00535D40" w:rsidRDefault="00615B58" w:rsidP="00473977">
      <w:pPr>
        <w:jc w:val="left"/>
        <w:rPr>
          <w:lang w:eastAsia="ko-KR"/>
        </w:rPr>
      </w:pPr>
      <w:r>
        <w:rPr>
          <w:noProof/>
          <w:lang w:val="en-US"/>
        </w:rPr>
        <w:t xml:space="preserve">It is proposed to agree the </w:t>
      </w:r>
      <w:r w:rsidR="00492BB3">
        <w:rPr>
          <w:noProof/>
          <w:lang w:val="en-US"/>
        </w:rPr>
        <w:t>solution</w:t>
      </w:r>
      <w:r>
        <w:rPr>
          <w:noProof/>
          <w:lang w:val="en-US"/>
        </w:rPr>
        <w:t xml:space="preserve"> for 3GPP TR </w:t>
      </w:r>
      <w:r w:rsidRPr="00A45BFB">
        <w:rPr>
          <w:lang w:val="en-US"/>
        </w:rPr>
        <w:t>23.700-</w:t>
      </w:r>
      <w:r>
        <w:rPr>
          <w:lang w:val="en-US"/>
        </w:rPr>
        <w:t>2</w:t>
      </w:r>
      <w:r w:rsidRPr="00A45BFB">
        <w:rPr>
          <w:lang w:val="en-US"/>
        </w:rPr>
        <w:t>2 V0.</w:t>
      </w:r>
      <w:r w:rsidR="007118BC">
        <w:rPr>
          <w:lang w:val="en-US"/>
        </w:rPr>
        <w:t>2</w:t>
      </w:r>
      <w:r w:rsidRPr="00A45BFB">
        <w:rPr>
          <w:lang w:val="en-US"/>
        </w:rPr>
        <w:t>.0</w:t>
      </w:r>
      <w:r>
        <w:rPr>
          <w:lang w:val="en-US"/>
        </w:rPr>
        <w:t>.</w:t>
      </w:r>
    </w:p>
    <w:p w14:paraId="717564D9" w14:textId="18A57C66" w:rsidR="00723ED9" w:rsidRPr="00723ED9" w:rsidRDefault="00723ED9" w:rsidP="00723ED9">
      <w:pPr>
        <w:pBdr>
          <w:bottom w:val="single" w:sz="12" w:space="1" w:color="auto"/>
        </w:pBdr>
        <w:jc w:val="left"/>
        <w:rPr>
          <w:noProof/>
          <w:lang w:val="en-US" w:eastAsia="ko-KR"/>
        </w:rPr>
      </w:pPr>
    </w:p>
    <w:p w14:paraId="130E72C3" w14:textId="030CE0ED" w:rsidR="00323780" w:rsidRPr="008A5E86" w:rsidRDefault="00323780" w:rsidP="00323780">
      <w:pPr>
        <w:rPr>
          <w:noProof/>
          <w:lang w:val="en-US"/>
        </w:rPr>
      </w:pPr>
    </w:p>
    <w:p w14:paraId="1B351D9C" w14:textId="77777777" w:rsidR="00323780" w:rsidRPr="00215ABA" w:rsidRDefault="00323780" w:rsidP="003237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3D6D10A" w14:textId="77777777" w:rsidR="006B08DA" w:rsidRPr="0069435A" w:rsidRDefault="006B08DA" w:rsidP="006B08DA">
      <w:pPr>
        <w:pStyle w:val="XX"/>
        <w:rPr>
          <w:ins w:id="2" w:author="K.Nozaki[NTT Docomo]" w:date="2024-05-09T08:56:00Z"/>
        </w:rPr>
      </w:pPr>
      <w:bookmarkStart w:id="3" w:name="_Toc164763624"/>
      <w:bookmarkEnd w:id="1"/>
      <w:ins w:id="4" w:author="K.Nozaki[NTT Docomo]" w:date="2024-05-09T08:56:00Z">
        <w:r w:rsidRPr="0069435A">
          <w:t>6.X</w:t>
        </w:r>
        <w:r w:rsidRPr="0069435A">
          <w:tab/>
          <w:t>Solution #</w:t>
        </w:r>
        <w:r w:rsidRPr="0069435A">
          <w:rPr>
            <w:rFonts w:hint="eastAsia"/>
          </w:rPr>
          <w:t>X</w:t>
        </w:r>
        <w:r w:rsidRPr="0069435A">
          <w:t>: RNAA for CAPIF interconnection</w:t>
        </w:r>
        <w:bookmarkEnd w:id="3"/>
      </w:ins>
    </w:p>
    <w:p w14:paraId="031E359E" w14:textId="77777777" w:rsidR="006B08DA" w:rsidRDefault="006B08DA" w:rsidP="006B08DA">
      <w:pPr>
        <w:pStyle w:val="XXX"/>
        <w:rPr>
          <w:ins w:id="5" w:author="K.Nozaki[NTT Docomo]" w:date="2024-05-09T08:56:00Z"/>
        </w:rPr>
      </w:pPr>
      <w:bookmarkStart w:id="6" w:name="_Toc160440304"/>
      <w:bookmarkStart w:id="7" w:name="_Toc164763625"/>
      <w:ins w:id="8" w:author="K.Nozaki[NTT Docomo]" w:date="2024-05-09T08:56:00Z">
        <w:r>
          <w:rPr>
            <w:lang w:eastAsia="zh-CN"/>
          </w:rPr>
          <w:t>6</w:t>
        </w:r>
        <w:r>
          <w:t>.X.1</w:t>
        </w:r>
        <w:r>
          <w:tab/>
          <w:t>Solution description</w:t>
        </w:r>
        <w:bookmarkEnd w:id="6"/>
        <w:bookmarkEnd w:id="7"/>
      </w:ins>
    </w:p>
    <w:p w14:paraId="38FB9EBA" w14:textId="77777777" w:rsidR="006B08DA" w:rsidRDefault="006B08DA" w:rsidP="006B08DA">
      <w:pPr>
        <w:pStyle w:val="XXXX"/>
        <w:rPr>
          <w:ins w:id="9" w:author="K.Nozaki[NTT Docomo]" w:date="2024-05-09T08:56:00Z"/>
        </w:rPr>
      </w:pPr>
      <w:bookmarkStart w:id="10" w:name="_Toc164763626"/>
      <w:ins w:id="11" w:author="K.Nozaki[NTT Docomo]" w:date="2024-05-09T08:56:00Z">
        <w:r>
          <w:rPr>
            <w:lang w:eastAsia="zh-CN"/>
          </w:rPr>
          <w:t>6</w:t>
        </w:r>
        <w:r>
          <w:t>.X.1.1</w:t>
        </w:r>
        <w:r>
          <w:tab/>
          <w:t>General</w:t>
        </w:r>
        <w:bookmarkEnd w:id="10"/>
      </w:ins>
    </w:p>
    <w:p w14:paraId="2805257C" w14:textId="77777777" w:rsidR="006B08DA" w:rsidRDefault="006B08DA" w:rsidP="006B08DA">
      <w:pPr>
        <w:rPr>
          <w:ins w:id="12" w:author="K.Nozaki[NTT Docomo]" w:date="2024-05-09T08:56:00Z"/>
          <w:lang w:val="en-US" w:eastAsia="ko-KR"/>
        </w:rPr>
      </w:pPr>
      <w:ins w:id="13" w:author="K.Nozaki[NTT Docomo]" w:date="2024-05-09T08:56:00Z">
        <w:r>
          <w:rPr>
            <w:lang w:val="en-US" w:eastAsia="ko-KR"/>
          </w:rPr>
          <w:t xml:space="preserve">This solution enables </w:t>
        </w:r>
        <w:r>
          <w:rPr>
            <w:rFonts w:eastAsiaTheme="minorEastAsia" w:hint="eastAsia"/>
            <w:lang w:val="en-US" w:eastAsia="ja-JP"/>
          </w:rPr>
          <w:t>a</w:t>
        </w:r>
        <w:r>
          <w:rPr>
            <w:rFonts w:eastAsiaTheme="minorEastAsia"/>
            <w:lang w:val="en-US" w:eastAsia="ja-JP"/>
          </w:rPr>
          <w:t xml:space="preserve">n </w:t>
        </w:r>
        <w:r>
          <w:rPr>
            <w:lang w:val="en-US" w:eastAsia="ko-KR"/>
          </w:rPr>
          <w:t xml:space="preserve">API invoker to obtain </w:t>
        </w:r>
        <w:r>
          <w:rPr>
            <w:rFonts w:eastAsiaTheme="minorEastAsia" w:hint="eastAsia"/>
            <w:lang w:val="en-US" w:eastAsia="ja-JP"/>
          </w:rPr>
          <w:t>t</w:t>
        </w:r>
        <w:r>
          <w:rPr>
            <w:rFonts w:eastAsiaTheme="minorEastAsia"/>
            <w:lang w:val="en-US" w:eastAsia="ja-JP"/>
          </w:rPr>
          <w:t xml:space="preserve">he </w:t>
        </w:r>
        <w:r>
          <w:rPr>
            <w:lang w:val="en-US" w:eastAsia="ko-KR"/>
          </w:rPr>
          <w:t>resource owner</w:t>
        </w:r>
        <w:r w:rsidRPr="00621786">
          <w:rPr>
            <w:lang w:val="en-US" w:eastAsia="ko-KR"/>
          </w:rPr>
          <w:t>'</w:t>
        </w:r>
        <w:r>
          <w:rPr>
            <w:lang w:val="en-US" w:eastAsia="ko-KR"/>
          </w:rPr>
          <w:t>s authorization for a service API access in the CAPIF interconnection scenario from CCF in a different CAPIF provider domain. In RNAA context., w</w:t>
        </w:r>
        <w:r w:rsidRPr="00151BB4">
          <w:rPr>
            <w:lang w:val="en-US" w:eastAsia="ko-KR"/>
          </w:rPr>
          <w:t xml:space="preserve">hen </w:t>
        </w:r>
        <w:r>
          <w:rPr>
            <w:lang w:val="en-US" w:eastAsia="ko-KR"/>
          </w:rPr>
          <w:t xml:space="preserve">an </w:t>
        </w:r>
        <w:r w:rsidRPr="00151BB4">
          <w:rPr>
            <w:lang w:val="en-US" w:eastAsia="ko-KR"/>
          </w:rPr>
          <w:t xml:space="preserve">API invoker in </w:t>
        </w:r>
        <w:r>
          <w:rPr>
            <w:lang w:val="en-US" w:eastAsia="ko-KR"/>
          </w:rPr>
          <w:t xml:space="preserve">a </w:t>
        </w:r>
        <w:r w:rsidRPr="00151BB4">
          <w:rPr>
            <w:lang w:val="en-US" w:eastAsia="ko-KR"/>
          </w:rPr>
          <w:t xml:space="preserve">trust domain A </w:t>
        </w:r>
        <w:r>
          <w:rPr>
            <w:lang w:val="en-US" w:eastAsia="ko-KR"/>
          </w:rPr>
          <w:t>accesses</w:t>
        </w:r>
        <w:r w:rsidRPr="00151BB4">
          <w:rPr>
            <w:lang w:val="en-US" w:eastAsia="ko-KR"/>
          </w:rPr>
          <w:t xml:space="preserve"> an API in </w:t>
        </w:r>
        <w:r>
          <w:rPr>
            <w:lang w:val="en-US" w:eastAsia="ko-KR"/>
          </w:rPr>
          <w:t xml:space="preserve">a </w:t>
        </w:r>
        <w:r w:rsidRPr="00151BB4">
          <w:rPr>
            <w:lang w:val="en-US" w:eastAsia="ko-KR"/>
          </w:rPr>
          <w:t xml:space="preserve">trust domain B, </w:t>
        </w:r>
        <w:r>
          <w:rPr>
            <w:lang w:val="en-US" w:eastAsia="ko-KR"/>
          </w:rPr>
          <w:t>the API invoker</w:t>
        </w:r>
        <w:r w:rsidRPr="00151BB4">
          <w:rPr>
            <w:lang w:val="en-US" w:eastAsia="ko-KR"/>
          </w:rPr>
          <w:t xml:space="preserve"> </w:t>
        </w:r>
        <w:r>
          <w:rPr>
            <w:lang w:val="en-US" w:eastAsia="ko-KR"/>
          </w:rPr>
          <w:t>needs</w:t>
        </w:r>
        <w:r w:rsidRPr="00151BB4">
          <w:rPr>
            <w:lang w:val="en-US" w:eastAsia="ko-KR"/>
          </w:rPr>
          <w:t xml:space="preserve"> to obtain the authorization of the </w:t>
        </w:r>
        <w:r>
          <w:rPr>
            <w:lang w:val="en-US" w:eastAsia="ko-KR"/>
          </w:rPr>
          <w:t>resource owner</w:t>
        </w:r>
        <w:r w:rsidRPr="00151BB4">
          <w:rPr>
            <w:lang w:val="en-US" w:eastAsia="ko-KR"/>
          </w:rPr>
          <w:t xml:space="preserve"> in </w:t>
        </w:r>
        <w:r>
          <w:rPr>
            <w:lang w:val="en-US" w:eastAsia="ko-KR"/>
          </w:rPr>
          <w:t xml:space="preserve">the </w:t>
        </w:r>
        <w:r w:rsidRPr="00151BB4">
          <w:rPr>
            <w:lang w:val="en-US" w:eastAsia="ko-KR"/>
          </w:rPr>
          <w:t xml:space="preserve">trust domain B in addition to </w:t>
        </w:r>
        <w:r>
          <w:rPr>
            <w:lang w:val="en-US" w:eastAsia="ko-KR"/>
          </w:rPr>
          <w:t>a</w:t>
        </w:r>
        <w:r w:rsidRPr="00151BB4">
          <w:rPr>
            <w:lang w:val="en-US" w:eastAsia="ko-KR"/>
          </w:rPr>
          <w:t xml:space="preserve"> </w:t>
        </w:r>
        <w:r>
          <w:rPr>
            <w:lang w:val="en-US" w:eastAsia="ko-KR"/>
          </w:rPr>
          <w:t xml:space="preserve">potential </w:t>
        </w:r>
        <w:r w:rsidRPr="00151BB4">
          <w:rPr>
            <w:lang w:val="en-US" w:eastAsia="ko-KR"/>
          </w:rPr>
          <w:t xml:space="preserve">authorization </w:t>
        </w:r>
        <w:r>
          <w:rPr>
            <w:lang w:val="en-US" w:eastAsia="ko-KR"/>
          </w:rPr>
          <w:t>by</w:t>
        </w:r>
        <w:r w:rsidRPr="00151BB4">
          <w:rPr>
            <w:lang w:val="en-US" w:eastAsia="ko-KR"/>
          </w:rPr>
          <w:t xml:space="preserve"> </w:t>
        </w:r>
        <w:r>
          <w:rPr>
            <w:lang w:val="en-US" w:eastAsia="ko-KR"/>
          </w:rPr>
          <w:t xml:space="preserve">the </w:t>
        </w:r>
        <w:r w:rsidRPr="00151BB4">
          <w:rPr>
            <w:lang w:val="en-US" w:eastAsia="ko-KR"/>
          </w:rPr>
          <w:t>trust domain A.</w:t>
        </w:r>
      </w:ins>
    </w:p>
    <w:p w14:paraId="687BBD58" w14:textId="77777777" w:rsidR="006B08DA" w:rsidRDefault="006B08DA" w:rsidP="006B08DA">
      <w:pPr>
        <w:rPr>
          <w:ins w:id="14" w:author="K.Nozaki[NTT Docomo]" w:date="2024-05-09T08:56:00Z"/>
          <w:lang w:val="en-US" w:eastAsia="ko-KR"/>
        </w:rPr>
      </w:pPr>
      <w:ins w:id="15" w:author="K.Nozaki[NTT Docomo]" w:date="2024-05-09T08:56:00Z">
        <w:r w:rsidRPr="00151BB4">
          <w:rPr>
            <w:lang w:val="en-US" w:eastAsia="ko-KR"/>
          </w:rPr>
          <w:t xml:space="preserve">This solution provides a procedure for </w:t>
        </w:r>
        <w:r>
          <w:rPr>
            <w:lang w:val="en-US" w:eastAsia="ko-KR"/>
          </w:rPr>
          <w:t xml:space="preserve">an </w:t>
        </w:r>
        <w:r w:rsidRPr="00151BB4">
          <w:rPr>
            <w:lang w:val="en-US" w:eastAsia="ko-KR"/>
          </w:rPr>
          <w:t xml:space="preserve">API invoker to use </w:t>
        </w:r>
        <w:r>
          <w:rPr>
            <w:lang w:val="en-US" w:eastAsia="ko-KR"/>
          </w:rPr>
          <w:t>a</w:t>
        </w:r>
        <w:r w:rsidRPr="00151BB4">
          <w:rPr>
            <w:lang w:val="en-US" w:eastAsia="ko-KR"/>
          </w:rPr>
          <w:t xml:space="preserve"> service API </w:t>
        </w:r>
        <w:r>
          <w:rPr>
            <w:lang w:val="en-US" w:eastAsia="ko-KR"/>
          </w:rPr>
          <w:t>in</w:t>
        </w:r>
        <w:r w:rsidRPr="00151BB4">
          <w:rPr>
            <w:lang w:val="en-US" w:eastAsia="ko-KR"/>
          </w:rPr>
          <w:t xml:space="preserve"> </w:t>
        </w:r>
        <w:r>
          <w:rPr>
            <w:lang w:val="en-US" w:eastAsia="ko-KR"/>
          </w:rPr>
          <w:t xml:space="preserve">a </w:t>
        </w:r>
        <w:r w:rsidRPr="00151BB4">
          <w:rPr>
            <w:lang w:val="en-US" w:eastAsia="ko-KR"/>
          </w:rPr>
          <w:t>different trust domain</w:t>
        </w:r>
        <w:r>
          <w:rPr>
            <w:lang w:val="en-US" w:eastAsia="ko-KR"/>
          </w:rPr>
          <w:t xml:space="preserve"> under RNAA</w:t>
        </w:r>
        <w:r w:rsidRPr="00151BB4">
          <w:rPr>
            <w:lang w:val="en-US" w:eastAsia="ko-KR"/>
          </w:rPr>
          <w:t>.</w:t>
        </w:r>
      </w:ins>
    </w:p>
    <w:p w14:paraId="6E1BB4C1" w14:textId="77777777" w:rsidR="006B08DA" w:rsidRPr="0069435A" w:rsidRDefault="006B08DA" w:rsidP="006B08DA">
      <w:pPr>
        <w:pStyle w:val="XXXX"/>
        <w:rPr>
          <w:ins w:id="16" w:author="K.Nozaki[NTT Docomo]" w:date="2024-05-09T08:56:00Z"/>
        </w:rPr>
      </w:pPr>
      <w:bookmarkStart w:id="17" w:name="_Toc164763627"/>
      <w:ins w:id="18" w:author="K.Nozaki[NTT Docomo]" w:date="2024-05-09T08:56:00Z">
        <w:r w:rsidRPr="0069435A">
          <w:t>6.</w:t>
        </w:r>
        <w:r w:rsidRPr="0069435A">
          <w:rPr>
            <w:rFonts w:eastAsiaTheme="minorEastAsia"/>
            <w:lang w:eastAsia="ja-JP"/>
          </w:rPr>
          <w:t>X</w:t>
        </w:r>
        <w:r w:rsidRPr="0069435A">
          <w:t>.1.</w:t>
        </w:r>
        <w:r>
          <w:t>2</w:t>
        </w:r>
        <w:r w:rsidRPr="0069435A">
          <w:tab/>
          <w:t>Procedures to support CAPIF interconnection</w:t>
        </w:r>
        <w:bookmarkEnd w:id="17"/>
      </w:ins>
    </w:p>
    <w:p w14:paraId="37F23D82" w14:textId="77777777" w:rsidR="006B08DA" w:rsidRPr="0069435A" w:rsidRDefault="006B08DA" w:rsidP="006B08DA">
      <w:pPr>
        <w:pStyle w:val="XXXXX"/>
        <w:rPr>
          <w:ins w:id="19" w:author="K.Nozaki[NTT Docomo]" w:date="2024-05-09T08:56:00Z"/>
        </w:rPr>
      </w:pPr>
      <w:bookmarkStart w:id="20" w:name="_Toc164763628"/>
      <w:ins w:id="21" w:author="K.Nozaki[NTT Docomo]" w:date="2024-05-09T08:56:00Z">
        <w:r w:rsidRPr="0069435A">
          <w:t>6.X.1.</w:t>
        </w:r>
        <w:r>
          <w:t>2</w:t>
        </w:r>
        <w:r w:rsidRPr="0069435A">
          <w:t>.1</w:t>
        </w:r>
        <w:r w:rsidRPr="0069435A">
          <w:tab/>
          <w:t>API invoker obtaining authorization for service API access in CAPIF interconnection</w:t>
        </w:r>
        <w:bookmarkEnd w:id="20"/>
        <w:r w:rsidRPr="0069435A">
          <w:t xml:space="preserve"> </w:t>
        </w:r>
      </w:ins>
    </w:p>
    <w:p w14:paraId="632E858E" w14:textId="77777777" w:rsidR="006B08DA" w:rsidRDefault="006B08DA" w:rsidP="006B08DA">
      <w:pPr>
        <w:rPr>
          <w:ins w:id="22" w:author="K.Nozaki[NTT Docomo]" w:date="2024-05-09T08:56:00Z"/>
          <w:lang w:val="en-US"/>
        </w:rPr>
      </w:pPr>
      <w:ins w:id="23" w:author="K.Nozaki[NTT Docomo]" w:date="2024-05-09T08:56:00Z">
        <w:r>
          <w:rPr>
            <w:lang w:val="en-US"/>
          </w:rPr>
          <w:t>Pre-condition:</w:t>
        </w:r>
      </w:ins>
    </w:p>
    <w:p w14:paraId="0AC696EB" w14:textId="77777777" w:rsidR="006B08DA" w:rsidRPr="0069435A" w:rsidRDefault="006B08DA" w:rsidP="006B08DA">
      <w:pPr>
        <w:pStyle w:val="B1"/>
        <w:rPr>
          <w:ins w:id="24" w:author="K.Nozaki[NTT Docomo]" w:date="2024-05-09T08:56:00Z"/>
          <w:rFonts w:eastAsiaTheme="minorEastAsia"/>
          <w:lang w:val="en-US" w:eastAsia="ja-JP"/>
        </w:rPr>
      </w:pPr>
      <w:ins w:id="25" w:author="K.Nozaki[NTT Docomo]" w:date="2024-05-09T08:56:00Z">
        <w:r w:rsidRPr="0069435A">
          <w:rPr>
            <w:lang w:val="en-US"/>
          </w:rPr>
          <w:t>1.</w:t>
        </w:r>
        <w:r>
          <w:rPr>
            <w:lang w:val="en-US"/>
          </w:rPr>
          <w:tab/>
          <w:t>T</w:t>
        </w:r>
        <w:r w:rsidRPr="00D80268">
          <w:rPr>
            <w:lang w:val="en-US"/>
          </w:rPr>
          <w:t>he API invoker has discovered the service API of CAPIF provider B.</w:t>
        </w:r>
        <w:r w:rsidRPr="0069435A">
          <w:rPr>
            <w:rFonts w:eastAsiaTheme="minorEastAsia"/>
            <w:lang w:val="en-US" w:eastAsia="ja-JP"/>
          </w:rPr>
          <w:t xml:space="preserve"> </w:t>
        </w:r>
      </w:ins>
    </w:p>
    <w:p w14:paraId="7F987249" w14:textId="77777777" w:rsidR="006B08DA" w:rsidRPr="00433F87" w:rsidRDefault="006B08DA" w:rsidP="006B08DA">
      <w:pPr>
        <w:pStyle w:val="B1"/>
        <w:rPr>
          <w:ins w:id="26" w:author="K.Nozaki[NTT Docomo]" w:date="2024-05-09T08:56:00Z"/>
          <w:rFonts w:eastAsia="DengXian"/>
          <w:lang w:val="en-US" w:eastAsia="zh-CN"/>
        </w:rPr>
      </w:pPr>
      <w:ins w:id="27" w:author="K.Nozaki[NTT Docomo]" w:date="2024-05-09T08:56:00Z">
        <w:r>
          <w:rPr>
            <w:lang w:val="en-US"/>
          </w:rPr>
          <w:t>2.</w:t>
        </w:r>
        <w:r>
          <w:rPr>
            <w:lang w:val="en-US"/>
          </w:rPr>
          <w:tab/>
          <w:t xml:space="preserve">The API invoker and </w:t>
        </w:r>
        <w:r>
          <w:rPr>
            <w:lang w:val="en-US" w:eastAsia="zh-CN"/>
          </w:rPr>
          <w:t>the CCF-A are in the same trusted domain A. The CCF-B, the resource owner and the API exposing function are in the same trusted domain B.</w:t>
        </w:r>
      </w:ins>
    </w:p>
    <w:p w14:paraId="16654E36" w14:textId="77777777" w:rsidR="006B08DA" w:rsidRDefault="006B08DA" w:rsidP="006B08DA">
      <w:pPr>
        <w:pStyle w:val="B1"/>
        <w:rPr>
          <w:ins w:id="28" w:author="K.Nozaki[NTT Docomo]" w:date="2024-05-09T08:56:00Z"/>
          <w:lang w:val="en-US"/>
        </w:rPr>
      </w:pPr>
      <w:ins w:id="29" w:author="K.Nozaki[NTT Docomo]" w:date="2024-05-09T08:56:00Z">
        <w:r>
          <w:rPr>
            <w:lang w:val="en-US"/>
          </w:rPr>
          <w:t>3</w:t>
        </w:r>
        <w:r>
          <w:rPr>
            <w:lang w:val="en-US"/>
          </w:rPr>
          <w:tab/>
          <w:t xml:space="preserve">The CCF-A and the CCF-B </w:t>
        </w:r>
        <w:r>
          <w:rPr>
            <w:rFonts w:eastAsiaTheme="minorEastAsia" w:hint="eastAsia"/>
            <w:lang w:val="en-US" w:eastAsia="ja-JP"/>
          </w:rPr>
          <w:t>c</w:t>
        </w:r>
        <w:r>
          <w:rPr>
            <w:rFonts w:eastAsiaTheme="minorEastAsia"/>
            <w:lang w:val="en-US" w:eastAsia="ja-JP"/>
          </w:rPr>
          <w:t>onnect</w:t>
        </w:r>
        <w:r>
          <w:rPr>
            <w:lang w:val="en-US"/>
          </w:rPr>
          <w:t xml:space="preserve"> to each other, and they have business agreement for service API authorization. </w:t>
        </w:r>
      </w:ins>
    </w:p>
    <w:p w14:paraId="4776327A" w14:textId="77777777" w:rsidR="006B08DA" w:rsidRPr="00433F87" w:rsidRDefault="006B08DA" w:rsidP="006B08DA">
      <w:pPr>
        <w:pStyle w:val="B1"/>
        <w:rPr>
          <w:ins w:id="30" w:author="K.Nozaki[NTT Docomo]" w:date="2024-05-09T08:56:00Z"/>
          <w:rFonts w:eastAsiaTheme="minorEastAsia"/>
          <w:lang w:val="en-US" w:eastAsia="ja-JP"/>
        </w:rPr>
      </w:pPr>
      <w:ins w:id="31" w:author="K.Nozaki[NTT Docomo]" w:date="2024-05-09T08:56:00Z">
        <w:r>
          <w:rPr>
            <w:lang w:val="en-US"/>
          </w:rPr>
          <w:t>4.</w:t>
        </w:r>
        <w:r>
          <w:rPr>
            <w:lang w:val="en-US"/>
          </w:rPr>
          <w:tab/>
          <w:t xml:space="preserve">The </w:t>
        </w:r>
        <w:r>
          <w:rPr>
            <w:rFonts w:eastAsiaTheme="minorEastAsia" w:hint="eastAsia"/>
            <w:lang w:val="en-US" w:eastAsia="ja-JP"/>
          </w:rPr>
          <w:t>s</w:t>
        </w:r>
        <w:r>
          <w:rPr>
            <w:rFonts w:eastAsiaTheme="minorEastAsia"/>
            <w:lang w:val="en-US" w:eastAsia="ja-JP"/>
          </w:rPr>
          <w:t xml:space="preserve">ervice API access requires obtaining authorization from </w:t>
        </w:r>
        <w:r>
          <w:rPr>
            <w:rFonts w:eastAsiaTheme="minorEastAsia" w:hint="eastAsia"/>
            <w:lang w:val="en-US" w:eastAsia="ja-JP"/>
          </w:rPr>
          <w:t>t</w:t>
        </w:r>
        <w:r>
          <w:rPr>
            <w:rFonts w:eastAsiaTheme="minorEastAsia"/>
            <w:lang w:val="en-US" w:eastAsia="ja-JP"/>
          </w:rPr>
          <w:t>he resource owner.</w:t>
        </w:r>
      </w:ins>
    </w:p>
    <w:p w14:paraId="40BB375A" w14:textId="74AC5549" w:rsidR="006B08DA" w:rsidRDefault="006B08DA" w:rsidP="00285B81">
      <w:pPr>
        <w:spacing w:after="0"/>
        <w:jc w:val="center"/>
        <w:rPr>
          <w:ins w:id="32" w:author="K.Nozaki[NTT Docomo]" w:date="2024-05-09T09:38:00Z"/>
          <w:rFonts w:ascii="ＭＳ Ｐゴシック" w:eastAsia="ＭＳ Ｐゴシック" w:hAnsi="ＭＳ Ｐゴシック" w:cs="ＭＳ Ｐゴシック"/>
          <w:sz w:val="24"/>
          <w:szCs w:val="24"/>
          <w:lang w:val="en-US" w:eastAsia="ja-JP"/>
        </w:rPr>
      </w:pPr>
    </w:p>
    <w:p w14:paraId="6B277535" w14:textId="165E483A" w:rsidR="00285B81" w:rsidRDefault="006E11DC" w:rsidP="00285B81">
      <w:pPr>
        <w:spacing w:after="0"/>
        <w:jc w:val="center"/>
        <w:rPr>
          <w:ins w:id="33" w:author="Junpei Uoshima" w:date="2024-05-09T10:51:00Z"/>
        </w:rPr>
      </w:pPr>
      <w:r>
        <w:object w:dxaOrig="16170" w:dyaOrig="8480" w14:anchorId="71151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2.6pt" o:ole="">
            <v:imagedata r:id="rId12" o:title=""/>
          </v:shape>
          <o:OLEObject Type="Embed" ProgID="Visio.Drawing.15" ShapeID="_x0000_i1025" DrawAspect="Content" ObjectID="_1777129268" r:id="rId13"/>
        </w:object>
      </w:r>
    </w:p>
    <w:p w14:paraId="0ED0D280" w14:textId="77777777" w:rsidR="00317E3A" w:rsidRPr="00285B81" w:rsidRDefault="00317E3A" w:rsidP="00285B81">
      <w:pPr>
        <w:spacing w:after="0"/>
        <w:jc w:val="center"/>
        <w:rPr>
          <w:ins w:id="34" w:author="K.Nozaki[NTT Docomo]" w:date="2024-05-09T08:56:00Z"/>
          <w:rFonts w:ascii="ＭＳ Ｐゴシック" w:eastAsia="ＭＳ Ｐゴシック" w:hAnsi="ＭＳ Ｐゴシック" w:cs="ＭＳ Ｐゴシック"/>
          <w:sz w:val="24"/>
          <w:szCs w:val="24"/>
          <w:lang w:val="en-US" w:eastAsia="ja-JP"/>
        </w:rPr>
      </w:pPr>
    </w:p>
    <w:p w14:paraId="6947501C" w14:textId="77777777" w:rsidR="006B08DA" w:rsidRDefault="006B08DA" w:rsidP="006B08DA">
      <w:pPr>
        <w:pStyle w:val="TF"/>
        <w:rPr>
          <w:ins w:id="35" w:author="K.Nozaki[NTT Docomo]" w:date="2024-05-09T08:56:00Z"/>
        </w:rPr>
      </w:pPr>
      <w:ins w:id="36" w:author="K.Nozaki[NTT Docomo]" w:date="2024-05-09T08:56:00Z">
        <w:r>
          <w:t>Figure 6.X.1.2.1-1: Procedure for the API invoker obtaining authorization from resource owner in CAPIF interconnection</w:t>
        </w:r>
      </w:ins>
    </w:p>
    <w:p w14:paraId="6FD928E5" w14:textId="77777777" w:rsidR="006B08DA" w:rsidRPr="00433F87" w:rsidRDefault="006B08DA" w:rsidP="006B08DA">
      <w:pPr>
        <w:pStyle w:val="B1"/>
        <w:rPr>
          <w:ins w:id="37" w:author="K.Nozaki[NTT Docomo]" w:date="2024-05-09T08:56:00Z"/>
          <w:rFonts w:eastAsiaTheme="minorEastAsia"/>
          <w:lang w:eastAsia="ja-JP"/>
        </w:rPr>
      </w:pPr>
      <w:ins w:id="38" w:author="K.Nozaki[NTT Docomo]" w:date="2024-05-09T08:56:00Z">
        <w:r>
          <w:t>1.</w:t>
        </w:r>
        <w:r>
          <w:tab/>
          <w:t>Th</w:t>
        </w:r>
        <w:r>
          <w:rPr>
            <w:rFonts w:eastAsiaTheme="minorEastAsia" w:hint="eastAsia"/>
            <w:lang w:eastAsia="ja-JP"/>
          </w:rPr>
          <w:t>e</w:t>
        </w:r>
        <w:r>
          <w:rPr>
            <w:rFonts w:eastAsiaTheme="minorEastAsia"/>
            <w:lang w:eastAsia="ja-JP"/>
          </w:rPr>
          <w:t xml:space="preserve"> API invoker requests to obtain authorization of the resource owner to invoke the service API provided by CAPIF provider B. The authorization function in the CCF-A provides the authorization, potentially by involving the </w:t>
        </w:r>
        <w:r>
          <w:rPr>
            <w:rFonts w:eastAsiaTheme="minorEastAsia" w:hint="eastAsia"/>
            <w:lang w:eastAsia="ja-JP"/>
          </w:rPr>
          <w:t>e</w:t>
        </w:r>
        <w:r>
          <w:rPr>
            <w:rFonts w:eastAsiaTheme="minorEastAsia"/>
            <w:lang w:eastAsia="ja-JP"/>
          </w:rPr>
          <w:t>nd-user that operates the API invoker.</w:t>
        </w:r>
      </w:ins>
    </w:p>
    <w:p w14:paraId="7902DA84" w14:textId="77777777" w:rsidR="006B08DA" w:rsidRDefault="006B08DA" w:rsidP="006B08DA">
      <w:pPr>
        <w:pStyle w:val="B1"/>
        <w:rPr>
          <w:ins w:id="39" w:author="K.Nozaki[NTT Docomo]" w:date="2024-05-09T08:56:00Z"/>
          <w:lang w:eastAsia="ja-JP"/>
        </w:rPr>
      </w:pPr>
      <w:ins w:id="40" w:author="K.Nozaki[NTT Docomo]" w:date="2024-05-09T08:56:00Z">
        <w:r>
          <w:rPr>
            <w:lang w:eastAsia="ja-JP"/>
          </w:rPr>
          <w:t>2.</w:t>
        </w:r>
        <w:r>
          <w:rPr>
            <w:lang w:eastAsia="ja-JP"/>
          </w:rPr>
          <w:tab/>
        </w:r>
        <w:r w:rsidRPr="00D80268">
          <w:rPr>
            <w:lang w:eastAsia="ja-JP"/>
          </w:rPr>
          <w:t>CCF-A requests authorization information</w:t>
        </w:r>
        <w:r>
          <w:rPr>
            <w:lang w:eastAsia="ja-JP"/>
          </w:rPr>
          <w:t xml:space="preserve"> of </w:t>
        </w:r>
        <w:r>
          <w:rPr>
            <w:rFonts w:eastAsiaTheme="minorEastAsia" w:hint="eastAsia"/>
            <w:lang w:eastAsia="ja-JP"/>
          </w:rPr>
          <w:t>t</w:t>
        </w:r>
        <w:r>
          <w:rPr>
            <w:rFonts w:eastAsiaTheme="minorEastAsia"/>
            <w:lang w:eastAsia="ja-JP"/>
          </w:rPr>
          <w:t xml:space="preserve">he </w:t>
        </w:r>
        <w:r>
          <w:rPr>
            <w:lang w:eastAsia="ja-JP"/>
          </w:rPr>
          <w:t>resource owner</w:t>
        </w:r>
        <w:r w:rsidRPr="00D80268">
          <w:rPr>
            <w:lang w:eastAsia="ja-JP"/>
          </w:rPr>
          <w:t xml:space="preserve"> from CCF-B</w:t>
        </w:r>
        <w:r>
          <w:rPr>
            <w:lang w:eastAsia="ja-JP"/>
          </w:rPr>
          <w:t>.</w:t>
        </w:r>
        <w:r w:rsidRPr="00D80268">
          <w:rPr>
            <w:lang w:eastAsia="ja-JP"/>
          </w:rPr>
          <w:t xml:space="preserve"> CCF-B </w:t>
        </w:r>
        <w:r>
          <w:rPr>
            <w:rFonts w:eastAsiaTheme="minorEastAsia"/>
            <w:lang w:eastAsia="ja-JP"/>
          </w:rPr>
          <w:t>obtains authorization of the resource owner and sends the authorization information to the API invoker via CCF-A</w:t>
        </w:r>
        <w:r w:rsidRPr="00D80268">
          <w:rPr>
            <w:lang w:eastAsia="ja-JP"/>
          </w:rPr>
          <w:t>.</w:t>
        </w:r>
      </w:ins>
    </w:p>
    <w:p w14:paraId="7D85E792" w14:textId="77777777" w:rsidR="006B08DA" w:rsidRPr="00D80268" w:rsidRDefault="006B08DA" w:rsidP="006B08DA">
      <w:pPr>
        <w:pStyle w:val="B1"/>
        <w:rPr>
          <w:ins w:id="41" w:author="K.Nozaki[NTT Docomo]" w:date="2024-05-09T08:56:00Z"/>
          <w:rFonts w:eastAsiaTheme="minorEastAsia"/>
          <w:lang w:eastAsia="ja-JP"/>
        </w:rPr>
      </w:pPr>
      <w:ins w:id="42" w:author="K.Nozaki[NTT Docomo]" w:date="2024-05-09T08:56:00Z">
        <w:r>
          <w:rPr>
            <w:rFonts w:eastAsiaTheme="minorEastAsia" w:hint="eastAsia"/>
            <w:lang w:eastAsia="ja-JP"/>
          </w:rPr>
          <w:t>N</w:t>
        </w:r>
        <w:r>
          <w:rPr>
            <w:rFonts w:eastAsiaTheme="minorEastAsia"/>
            <w:lang w:eastAsia="ja-JP"/>
          </w:rPr>
          <w:t>OTE:</w:t>
        </w:r>
        <w:r>
          <w:rPr>
            <w:rFonts w:eastAsiaTheme="minorEastAsia"/>
            <w:lang w:eastAsia="ja-JP"/>
          </w:rPr>
          <w:tab/>
          <w:t>The detailed procedure to obtain the resource owner</w:t>
        </w:r>
        <w:r w:rsidRPr="001037EA">
          <w:rPr>
            <w:rFonts w:eastAsiaTheme="minorEastAsia"/>
            <w:lang w:eastAsia="ja-JP"/>
          </w:rPr>
          <w:t>'</w:t>
        </w:r>
        <w:r>
          <w:rPr>
            <w:rFonts w:eastAsiaTheme="minorEastAsia"/>
            <w:lang w:eastAsia="ja-JP"/>
          </w:rPr>
          <w:t>s authorization is the scope of SA3.</w:t>
        </w:r>
      </w:ins>
    </w:p>
    <w:p w14:paraId="1511C25B" w14:textId="77777777" w:rsidR="006B08DA" w:rsidRDefault="006B08DA" w:rsidP="006B08DA">
      <w:pPr>
        <w:pStyle w:val="B1"/>
        <w:rPr>
          <w:ins w:id="43" w:author="K.Nozaki[NTT Docomo]" w:date="2024-05-09T08:56:00Z"/>
          <w:rFonts w:asciiTheme="minorEastAsia" w:eastAsiaTheme="minorEastAsia" w:hAnsiTheme="minorEastAsia"/>
          <w:lang w:eastAsia="ja-JP"/>
        </w:rPr>
      </w:pPr>
      <w:ins w:id="44" w:author="K.Nozaki[NTT Docomo]" w:date="2024-05-09T08:56:00Z">
        <w:r>
          <w:t>3.</w:t>
        </w:r>
        <w:r>
          <w:tab/>
        </w:r>
        <w:r>
          <w:rPr>
            <w:lang w:eastAsia="ja-JP"/>
          </w:rPr>
          <w:t xml:space="preserve">The API invoker sends the service API invocation request to the API exposing function with the </w:t>
        </w:r>
        <w:r w:rsidRPr="00472A76">
          <w:rPr>
            <w:lang w:eastAsia="ja-JP"/>
          </w:rPr>
          <w:t xml:space="preserve">resource owner </w:t>
        </w:r>
        <w:r>
          <w:rPr>
            <w:lang w:eastAsia="ja-JP"/>
          </w:rPr>
          <w:t>authorization information received in step 2.</w:t>
        </w:r>
      </w:ins>
    </w:p>
    <w:p w14:paraId="6559C957" w14:textId="77777777" w:rsidR="006B08DA" w:rsidRPr="00D80268" w:rsidRDefault="006B08DA" w:rsidP="006B08DA">
      <w:pPr>
        <w:pStyle w:val="B1"/>
        <w:rPr>
          <w:ins w:id="45" w:author="K.Nozaki[NTT Docomo]" w:date="2024-05-09T08:56:00Z"/>
          <w:rFonts w:eastAsiaTheme="minorEastAsia"/>
          <w:lang w:eastAsia="ja-JP"/>
        </w:rPr>
      </w:pPr>
      <w:ins w:id="46" w:author="K.Nozaki[NTT Docomo]" w:date="2024-05-09T08:56:00Z">
        <w:r w:rsidRPr="00947811">
          <w:t>4</w:t>
        </w:r>
        <w:r>
          <w:t>.</w:t>
        </w:r>
        <w:r>
          <w:tab/>
        </w:r>
        <w:r>
          <w:rPr>
            <w:lang w:eastAsia="ja-JP"/>
          </w:rPr>
          <w:t>The API invoker receives the service API invocation response resulting from the service API invocation once the API exposing function has checked whether the API invoker is authorized to invoke that service API based on the authorization information.</w:t>
        </w:r>
      </w:ins>
    </w:p>
    <w:p w14:paraId="408DF5DB" w14:textId="77777777" w:rsidR="006B08DA" w:rsidRPr="0069435A" w:rsidRDefault="006B08DA" w:rsidP="006B08DA">
      <w:pPr>
        <w:pStyle w:val="XXX"/>
        <w:rPr>
          <w:ins w:id="47" w:author="K.Nozaki[NTT Docomo]" w:date="2024-05-09T08:56:00Z"/>
        </w:rPr>
      </w:pPr>
      <w:bookmarkStart w:id="48" w:name="_Toc160440305"/>
      <w:bookmarkStart w:id="49" w:name="_Toc164763632"/>
      <w:ins w:id="50" w:author="K.Nozaki[NTT Docomo]" w:date="2024-05-09T08:56:00Z">
        <w:r w:rsidRPr="0069435A">
          <w:t>6.X.2</w:t>
        </w:r>
        <w:r w:rsidRPr="0069435A">
          <w:tab/>
          <w:t>Architecture Impacts</w:t>
        </w:r>
        <w:bookmarkEnd w:id="48"/>
        <w:bookmarkEnd w:id="49"/>
      </w:ins>
    </w:p>
    <w:p w14:paraId="211DB7F0" w14:textId="77777777" w:rsidR="006B08DA" w:rsidRPr="0069435A" w:rsidRDefault="006B08DA" w:rsidP="006B08DA">
      <w:pPr>
        <w:jc w:val="left"/>
        <w:rPr>
          <w:ins w:id="51" w:author="K.Nozaki[NTT Docomo]" w:date="2024-05-09T08:56:00Z"/>
          <w:rFonts w:eastAsia="游明朝"/>
        </w:rPr>
      </w:pPr>
      <w:bookmarkStart w:id="52" w:name="_Toc160440306"/>
      <w:ins w:id="53" w:author="K.Nozaki[NTT Docomo]" w:date="2024-05-09T08:56:00Z">
        <w:r w:rsidRPr="006E665C">
          <w:rPr>
            <w:rFonts w:eastAsia="游明朝"/>
            <w:lang w:val="en-US"/>
          </w:rPr>
          <w:t>This solution utilizes the existing CAPIF architecture of 3GPP TS 23.222 [2]</w:t>
        </w:r>
        <w:r w:rsidRPr="0069435A">
          <w:rPr>
            <w:rFonts w:eastAsia="游明朝"/>
          </w:rPr>
          <w:t>.</w:t>
        </w:r>
      </w:ins>
    </w:p>
    <w:p w14:paraId="0C2642D0" w14:textId="77777777" w:rsidR="006B08DA" w:rsidRPr="0069435A" w:rsidRDefault="006B08DA" w:rsidP="006B08DA">
      <w:pPr>
        <w:pStyle w:val="Heading3"/>
        <w:rPr>
          <w:ins w:id="54" w:author="K.Nozaki[NTT Docomo]" w:date="2024-05-09T08:56:00Z"/>
          <w:sz w:val="28"/>
          <w:szCs w:val="21"/>
        </w:rPr>
      </w:pPr>
      <w:bookmarkStart w:id="55" w:name="_Toc164763633"/>
      <w:ins w:id="56" w:author="K.Nozaki[NTT Docomo]" w:date="2024-05-09T08:56:00Z">
        <w:r w:rsidRPr="0069435A">
          <w:rPr>
            <w:sz w:val="28"/>
            <w:szCs w:val="21"/>
          </w:rPr>
          <w:t>6.</w:t>
        </w:r>
        <w:r w:rsidRPr="0069435A">
          <w:rPr>
            <w:sz w:val="28"/>
            <w:szCs w:val="21"/>
            <w:lang w:eastAsia="zh-CN"/>
          </w:rPr>
          <w:t>X</w:t>
        </w:r>
        <w:r w:rsidRPr="0069435A">
          <w:rPr>
            <w:sz w:val="28"/>
            <w:szCs w:val="21"/>
          </w:rPr>
          <w:t>.3</w:t>
        </w:r>
        <w:r w:rsidRPr="0069435A">
          <w:rPr>
            <w:sz w:val="28"/>
            <w:szCs w:val="21"/>
          </w:rPr>
          <w:tab/>
        </w:r>
        <w:r w:rsidRPr="0069435A">
          <w:rPr>
            <w:sz w:val="28"/>
            <w:szCs w:val="21"/>
            <w:lang w:eastAsia="zh-CN"/>
          </w:rPr>
          <w:t>Corresponding APIs</w:t>
        </w:r>
        <w:bookmarkEnd w:id="52"/>
        <w:bookmarkEnd w:id="55"/>
      </w:ins>
    </w:p>
    <w:p w14:paraId="32DDEA1F" w14:textId="77777777" w:rsidR="006B08DA" w:rsidRPr="0069435A" w:rsidRDefault="006B08DA" w:rsidP="006B08DA">
      <w:pPr>
        <w:pStyle w:val="EditorsNote"/>
        <w:rPr>
          <w:ins w:id="57" w:author="K.Nozaki[NTT Docomo]" w:date="2024-05-09T08:56:00Z"/>
          <w:lang w:eastAsia="zh-CN"/>
        </w:rPr>
      </w:pPr>
      <w:ins w:id="58" w:author="K.Nozaki[NTT Docomo]" w:date="2024-05-09T08:56:00Z">
        <w:r w:rsidRPr="0069435A">
          <w:t>Editor's note:</w:t>
        </w:r>
        <w:r w:rsidRPr="0069435A">
          <w:rPr>
            <w:lang w:eastAsia="ja-JP"/>
          </w:rPr>
          <w:tab/>
          <w:t>This clause provides the corresponding APIs for supporting the solution</w:t>
        </w:r>
        <w:r w:rsidRPr="0069435A">
          <w:rPr>
            <w:lang w:eastAsia="zh-CN"/>
          </w:rPr>
          <w:t>.</w:t>
        </w:r>
      </w:ins>
    </w:p>
    <w:p w14:paraId="066B88D2" w14:textId="77777777" w:rsidR="006B08DA" w:rsidRPr="0069435A" w:rsidRDefault="006B08DA" w:rsidP="006B08DA">
      <w:pPr>
        <w:pStyle w:val="Heading3"/>
        <w:rPr>
          <w:ins w:id="59" w:author="K.Nozaki[NTT Docomo]" w:date="2024-05-09T08:56:00Z"/>
          <w:sz w:val="28"/>
          <w:szCs w:val="21"/>
        </w:rPr>
      </w:pPr>
      <w:bookmarkStart w:id="60" w:name="_Toc160440307"/>
      <w:bookmarkStart w:id="61" w:name="_Toc164763634"/>
      <w:ins w:id="62" w:author="K.Nozaki[NTT Docomo]" w:date="2024-05-09T08:56:00Z">
        <w:r w:rsidRPr="0069435A">
          <w:rPr>
            <w:sz w:val="28"/>
            <w:szCs w:val="21"/>
          </w:rPr>
          <w:t>6.</w:t>
        </w:r>
        <w:r w:rsidRPr="0069435A">
          <w:rPr>
            <w:sz w:val="28"/>
            <w:szCs w:val="21"/>
            <w:lang w:eastAsia="zh-CN"/>
          </w:rPr>
          <w:t>X</w:t>
        </w:r>
        <w:r w:rsidRPr="0069435A">
          <w:rPr>
            <w:sz w:val="28"/>
            <w:szCs w:val="21"/>
          </w:rPr>
          <w:t>.</w:t>
        </w:r>
        <w:r w:rsidRPr="0069435A">
          <w:rPr>
            <w:sz w:val="28"/>
            <w:szCs w:val="21"/>
            <w:lang w:eastAsia="zh-CN"/>
          </w:rPr>
          <w:t>4</w:t>
        </w:r>
        <w:r w:rsidRPr="0069435A">
          <w:rPr>
            <w:sz w:val="28"/>
            <w:szCs w:val="21"/>
          </w:rPr>
          <w:tab/>
        </w:r>
        <w:r w:rsidRPr="0069435A">
          <w:rPr>
            <w:sz w:val="28"/>
            <w:szCs w:val="21"/>
            <w:lang w:eastAsia="zh-CN"/>
          </w:rPr>
          <w:t>Solution e</w:t>
        </w:r>
        <w:r w:rsidRPr="0069435A">
          <w:rPr>
            <w:sz w:val="28"/>
            <w:szCs w:val="21"/>
          </w:rPr>
          <w:t>valuation</w:t>
        </w:r>
        <w:bookmarkEnd w:id="60"/>
        <w:bookmarkEnd w:id="61"/>
      </w:ins>
    </w:p>
    <w:p w14:paraId="666CA6CB" w14:textId="77777777" w:rsidR="006B08DA" w:rsidRPr="0069435A" w:rsidRDefault="006B08DA" w:rsidP="006B08DA">
      <w:pPr>
        <w:pStyle w:val="EditorsNote"/>
        <w:rPr>
          <w:ins w:id="63" w:author="K.Nozaki[NTT Docomo]" w:date="2024-05-09T08:56:00Z"/>
          <w:lang w:eastAsia="zh-CN"/>
        </w:rPr>
      </w:pPr>
      <w:ins w:id="64" w:author="K.Nozaki[NTT Docomo]" w:date="2024-05-09T08:56:00Z">
        <w:r w:rsidRPr="0069435A">
          <w:t>Editor's note:</w:t>
        </w:r>
        <w:r w:rsidRPr="0069435A">
          <w:rPr>
            <w:lang w:eastAsia="ja-JP"/>
          </w:rPr>
          <w:tab/>
          <w:t>This clause provides an evaluation of the solution.</w:t>
        </w:r>
        <w:r w:rsidRPr="0069435A">
          <w:rPr>
            <w:lang w:eastAsia="zh-CN"/>
          </w:rPr>
          <w:t xml:space="preserve"> The evaluation should include the descriptions of the impacts to existing architectures.</w:t>
        </w:r>
      </w:ins>
    </w:p>
    <w:p w14:paraId="58886CA1" w14:textId="77777777" w:rsidR="0069435A" w:rsidRPr="006B08DA" w:rsidRDefault="0069435A" w:rsidP="0069435A">
      <w:pPr>
        <w:pStyle w:val="B1"/>
      </w:pPr>
    </w:p>
    <w:p w14:paraId="2C15F2EC" w14:textId="77777777" w:rsidR="0069435A" w:rsidRPr="0069435A" w:rsidRDefault="0069435A" w:rsidP="00A0687A">
      <w:pPr>
        <w:pStyle w:val="NO"/>
      </w:pPr>
    </w:p>
    <w:p w14:paraId="48E877C1" w14:textId="104A0FD8" w:rsidR="00E03408" w:rsidRPr="00A0687A" w:rsidRDefault="00E03408" w:rsidP="00A068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Pr>
          <w:rFonts w:ascii="Arial" w:eastAsiaTheme="minorEastAsia" w:hAnsi="Arial" w:cs="Arial"/>
          <w:noProof/>
          <w:color w:val="0000FF"/>
          <w:sz w:val="28"/>
          <w:szCs w:val="28"/>
          <w:lang w:val="en-US" w:eastAsia="ja-JP"/>
        </w:rPr>
        <w:t>End of</w:t>
      </w:r>
      <w:r>
        <w:rPr>
          <w:rFonts w:ascii="Arial" w:hAnsi="Arial" w:cs="Arial"/>
          <w:noProof/>
          <w:color w:val="0000FF"/>
          <w:sz w:val="28"/>
          <w:szCs w:val="28"/>
          <w:lang w:val="en-US"/>
        </w:rPr>
        <w:t xml:space="preserve"> Changes * * * *</w:t>
      </w:r>
    </w:p>
    <w:sectPr w:rsidR="00E03408" w:rsidRPr="00A0687A"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5778" w14:textId="77777777" w:rsidR="00DD58B5" w:rsidRDefault="00DD58B5">
      <w:r>
        <w:separator/>
      </w:r>
    </w:p>
  </w:endnote>
  <w:endnote w:type="continuationSeparator" w:id="0">
    <w:p w14:paraId="66D62B20" w14:textId="77777777" w:rsidR="00DD58B5" w:rsidRDefault="00DD58B5">
      <w:r>
        <w:continuationSeparator/>
      </w:r>
    </w:p>
  </w:endnote>
  <w:endnote w:type="continuationNotice" w:id="1">
    <w:p w14:paraId="0053D640" w14:textId="77777777" w:rsidR="00DD58B5" w:rsidRDefault="00DD5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4B00" w14:textId="77777777" w:rsidR="00DD58B5" w:rsidRDefault="00DD58B5">
      <w:r>
        <w:separator/>
      </w:r>
    </w:p>
  </w:footnote>
  <w:footnote w:type="continuationSeparator" w:id="0">
    <w:p w14:paraId="48A72553" w14:textId="77777777" w:rsidR="00DD58B5" w:rsidRDefault="00DD58B5">
      <w:r>
        <w:continuationSeparator/>
      </w:r>
    </w:p>
  </w:footnote>
  <w:footnote w:type="continuationNotice" w:id="1">
    <w:p w14:paraId="42D09C68" w14:textId="77777777" w:rsidR="00DD58B5" w:rsidRDefault="00DD5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5C364EDD"/>
    <w:multiLevelType w:val="hybridMultilevel"/>
    <w:tmpl w:val="789C5D50"/>
    <w:lvl w:ilvl="0" w:tplc="1DE07504">
      <w:start w:val="1"/>
      <w:numFmt w:val="decimal"/>
      <w:lvlText w:val="%1."/>
      <w:lvlJc w:val="left"/>
      <w:pPr>
        <w:ind w:left="644" w:hanging="360"/>
      </w:pPr>
      <w:rPr>
        <w:rFonts w:eastAsia="Malgun Gothic"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826121881">
    <w:abstractNumId w:val="4"/>
  </w:num>
  <w:num w:numId="2" w16cid:durableId="671642100">
    <w:abstractNumId w:val="1"/>
  </w:num>
  <w:num w:numId="3" w16cid:durableId="1845583888">
    <w:abstractNumId w:val="5"/>
  </w:num>
  <w:num w:numId="4" w16cid:durableId="1973092622">
    <w:abstractNumId w:val="6"/>
  </w:num>
  <w:num w:numId="5" w16cid:durableId="135688468">
    <w:abstractNumId w:val="3"/>
  </w:num>
  <w:num w:numId="6" w16cid:durableId="1543983897">
    <w:abstractNumId w:val="0"/>
  </w:num>
  <w:num w:numId="7" w16cid:durableId="1579287175">
    <w:abstractNumId w:val="2"/>
  </w:num>
  <w:num w:numId="8" w16cid:durableId="78172727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Nozaki[NTT Docomo]">
    <w15:presenceInfo w15:providerId="None" w15:userId="K.Nozaki[NTT Docomo]"/>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190"/>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968"/>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D54"/>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3B0"/>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657"/>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235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DDA"/>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862"/>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4E42"/>
    <w:rsid w:val="000B51A7"/>
    <w:rsid w:val="000B54D9"/>
    <w:rsid w:val="000B571B"/>
    <w:rsid w:val="000B5897"/>
    <w:rsid w:val="000B5EC4"/>
    <w:rsid w:val="000B601C"/>
    <w:rsid w:val="000B6290"/>
    <w:rsid w:val="000B6358"/>
    <w:rsid w:val="000B65D8"/>
    <w:rsid w:val="000B6680"/>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00AF"/>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37EA"/>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3AD"/>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149"/>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2F2E"/>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37E2C"/>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D3"/>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BB4"/>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6CD"/>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C25"/>
    <w:rsid w:val="001A5E45"/>
    <w:rsid w:val="001A5F70"/>
    <w:rsid w:val="001A62EB"/>
    <w:rsid w:val="001A649F"/>
    <w:rsid w:val="001A6CB1"/>
    <w:rsid w:val="001A70C4"/>
    <w:rsid w:val="001A782F"/>
    <w:rsid w:val="001A78B5"/>
    <w:rsid w:val="001A78B9"/>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74D"/>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0F32"/>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8A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09C"/>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67DB7"/>
    <w:rsid w:val="00270105"/>
    <w:rsid w:val="0027019C"/>
    <w:rsid w:val="002701F4"/>
    <w:rsid w:val="00270511"/>
    <w:rsid w:val="002705E1"/>
    <w:rsid w:val="002706CD"/>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EB1"/>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B81"/>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97BF5"/>
    <w:rsid w:val="002A00A0"/>
    <w:rsid w:val="002A017F"/>
    <w:rsid w:val="002A0532"/>
    <w:rsid w:val="002A060D"/>
    <w:rsid w:val="002A0708"/>
    <w:rsid w:val="002A0A1B"/>
    <w:rsid w:val="002A0DD3"/>
    <w:rsid w:val="002A0E3D"/>
    <w:rsid w:val="002A0EBF"/>
    <w:rsid w:val="002A16B8"/>
    <w:rsid w:val="002A1935"/>
    <w:rsid w:val="002A1C58"/>
    <w:rsid w:val="002A216F"/>
    <w:rsid w:val="002A23C4"/>
    <w:rsid w:val="002A2852"/>
    <w:rsid w:val="002A2C1B"/>
    <w:rsid w:val="002A2FB4"/>
    <w:rsid w:val="002A311A"/>
    <w:rsid w:val="002A3132"/>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1FA"/>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6F"/>
    <w:rsid w:val="002E3B44"/>
    <w:rsid w:val="002E424F"/>
    <w:rsid w:val="002E42AF"/>
    <w:rsid w:val="002E43A5"/>
    <w:rsid w:val="002E4536"/>
    <w:rsid w:val="002E45E4"/>
    <w:rsid w:val="002E474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9BA"/>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3A"/>
    <w:rsid w:val="00317EBF"/>
    <w:rsid w:val="00320593"/>
    <w:rsid w:val="0032111A"/>
    <w:rsid w:val="003217A6"/>
    <w:rsid w:val="00322831"/>
    <w:rsid w:val="003229D3"/>
    <w:rsid w:val="0032303F"/>
    <w:rsid w:val="00323549"/>
    <w:rsid w:val="00323780"/>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1F15"/>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912"/>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CBD"/>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0EF6"/>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93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D2"/>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2B8"/>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1B1D"/>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3F87"/>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0B0"/>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3EAC"/>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98E"/>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AB"/>
    <w:rsid w:val="00483309"/>
    <w:rsid w:val="00483394"/>
    <w:rsid w:val="004837EB"/>
    <w:rsid w:val="00483B64"/>
    <w:rsid w:val="00483FB3"/>
    <w:rsid w:val="004844E6"/>
    <w:rsid w:val="00484A6E"/>
    <w:rsid w:val="004857F4"/>
    <w:rsid w:val="00486CAC"/>
    <w:rsid w:val="0048786E"/>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2BB3"/>
    <w:rsid w:val="00493DD8"/>
    <w:rsid w:val="004940C1"/>
    <w:rsid w:val="004940E4"/>
    <w:rsid w:val="004942EA"/>
    <w:rsid w:val="004948E3"/>
    <w:rsid w:val="004957F2"/>
    <w:rsid w:val="004959E3"/>
    <w:rsid w:val="00495F21"/>
    <w:rsid w:val="00495F5A"/>
    <w:rsid w:val="00496044"/>
    <w:rsid w:val="004962E6"/>
    <w:rsid w:val="004969B0"/>
    <w:rsid w:val="00496CD1"/>
    <w:rsid w:val="00496DBC"/>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4DF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0F1"/>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6E8"/>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2F6B"/>
    <w:rsid w:val="00543749"/>
    <w:rsid w:val="00543B15"/>
    <w:rsid w:val="00544195"/>
    <w:rsid w:val="0054479C"/>
    <w:rsid w:val="00544830"/>
    <w:rsid w:val="005448A5"/>
    <w:rsid w:val="005449F4"/>
    <w:rsid w:val="00544D51"/>
    <w:rsid w:val="0054575E"/>
    <w:rsid w:val="00545C20"/>
    <w:rsid w:val="00545EE9"/>
    <w:rsid w:val="00546A2F"/>
    <w:rsid w:val="00546D4D"/>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636"/>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038"/>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3465"/>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726"/>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42E"/>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3DD"/>
    <w:rsid w:val="006128FA"/>
    <w:rsid w:val="00612D41"/>
    <w:rsid w:val="00612DFA"/>
    <w:rsid w:val="00612EC8"/>
    <w:rsid w:val="00613289"/>
    <w:rsid w:val="006139B4"/>
    <w:rsid w:val="00613FAB"/>
    <w:rsid w:val="006142B5"/>
    <w:rsid w:val="0061461F"/>
    <w:rsid w:val="00614798"/>
    <w:rsid w:val="006156A2"/>
    <w:rsid w:val="0061577E"/>
    <w:rsid w:val="006159E7"/>
    <w:rsid w:val="00615B58"/>
    <w:rsid w:val="00615C35"/>
    <w:rsid w:val="006160AC"/>
    <w:rsid w:val="006163C2"/>
    <w:rsid w:val="0061655D"/>
    <w:rsid w:val="006167FB"/>
    <w:rsid w:val="00616C05"/>
    <w:rsid w:val="00616C2D"/>
    <w:rsid w:val="00616D19"/>
    <w:rsid w:val="00616D61"/>
    <w:rsid w:val="0061773A"/>
    <w:rsid w:val="00617769"/>
    <w:rsid w:val="00617B1D"/>
    <w:rsid w:val="0062006C"/>
    <w:rsid w:val="006206B0"/>
    <w:rsid w:val="00620ABD"/>
    <w:rsid w:val="00620AEB"/>
    <w:rsid w:val="00620D59"/>
    <w:rsid w:val="00620DC2"/>
    <w:rsid w:val="006210DD"/>
    <w:rsid w:val="00621332"/>
    <w:rsid w:val="00621575"/>
    <w:rsid w:val="00621643"/>
    <w:rsid w:val="006216B3"/>
    <w:rsid w:val="00621786"/>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3CF0"/>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BCC"/>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35A"/>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2598"/>
    <w:rsid w:val="006A2DBC"/>
    <w:rsid w:val="006A2F83"/>
    <w:rsid w:val="006A30F1"/>
    <w:rsid w:val="006A31DA"/>
    <w:rsid w:val="006A31DD"/>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8DA"/>
    <w:rsid w:val="006B091C"/>
    <w:rsid w:val="006B0C10"/>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2F"/>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46C1"/>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1DC"/>
    <w:rsid w:val="006E131B"/>
    <w:rsid w:val="006E1589"/>
    <w:rsid w:val="006E1CA5"/>
    <w:rsid w:val="006E2059"/>
    <w:rsid w:val="006E21FB"/>
    <w:rsid w:val="006E25CF"/>
    <w:rsid w:val="006E2B1E"/>
    <w:rsid w:val="006E3407"/>
    <w:rsid w:val="006E3417"/>
    <w:rsid w:val="006E34AC"/>
    <w:rsid w:val="006E3525"/>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65C"/>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8E1"/>
    <w:rsid w:val="006F1A8A"/>
    <w:rsid w:val="006F1DCB"/>
    <w:rsid w:val="006F1DCE"/>
    <w:rsid w:val="006F205D"/>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8BC"/>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4D8"/>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CF4"/>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7E"/>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0FE"/>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499"/>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277"/>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68D"/>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ADB"/>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7DE"/>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BA1"/>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B48"/>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1AD4"/>
    <w:rsid w:val="008D2100"/>
    <w:rsid w:val="008D2A9D"/>
    <w:rsid w:val="008D2B93"/>
    <w:rsid w:val="008D2CA1"/>
    <w:rsid w:val="008D3376"/>
    <w:rsid w:val="008D37C6"/>
    <w:rsid w:val="008D448F"/>
    <w:rsid w:val="008D46D3"/>
    <w:rsid w:val="008D4913"/>
    <w:rsid w:val="008D4940"/>
    <w:rsid w:val="008D4BE9"/>
    <w:rsid w:val="008D4D56"/>
    <w:rsid w:val="008D511F"/>
    <w:rsid w:val="008D5387"/>
    <w:rsid w:val="008D5AFF"/>
    <w:rsid w:val="008D5BB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C9C"/>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7D7"/>
    <w:rsid w:val="0090186E"/>
    <w:rsid w:val="0090219B"/>
    <w:rsid w:val="00902683"/>
    <w:rsid w:val="009028CE"/>
    <w:rsid w:val="009032E3"/>
    <w:rsid w:val="00903458"/>
    <w:rsid w:val="0090347E"/>
    <w:rsid w:val="00903A9D"/>
    <w:rsid w:val="00903B54"/>
    <w:rsid w:val="00903D1D"/>
    <w:rsid w:val="00903EAC"/>
    <w:rsid w:val="009045E4"/>
    <w:rsid w:val="0090469B"/>
    <w:rsid w:val="009052BA"/>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2E85"/>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1CB9"/>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86C"/>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811"/>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3BA"/>
    <w:rsid w:val="00972570"/>
    <w:rsid w:val="009727BC"/>
    <w:rsid w:val="00972810"/>
    <w:rsid w:val="0097289C"/>
    <w:rsid w:val="00972CFE"/>
    <w:rsid w:val="00972D9E"/>
    <w:rsid w:val="0097315F"/>
    <w:rsid w:val="00973903"/>
    <w:rsid w:val="0097420A"/>
    <w:rsid w:val="0097447E"/>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87F"/>
    <w:rsid w:val="009859AA"/>
    <w:rsid w:val="00985BCF"/>
    <w:rsid w:val="00985EAA"/>
    <w:rsid w:val="00986129"/>
    <w:rsid w:val="0098628F"/>
    <w:rsid w:val="009863D0"/>
    <w:rsid w:val="00986C26"/>
    <w:rsid w:val="009879A3"/>
    <w:rsid w:val="00987A0A"/>
    <w:rsid w:val="00987A5F"/>
    <w:rsid w:val="00987ADA"/>
    <w:rsid w:val="00987B9F"/>
    <w:rsid w:val="00987E4F"/>
    <w:rsid w:val="00990227"/>
    <w:rsid w:val="0099031F"/>
    <w:rsid w:val="00990AE4"/>
    <w:rsid w:val="00990B6A"/>
    <w:rsid w:val="00990BFE"/>
    <w:rsid w:val="009916D7"/>
    <w:rsid w:val="009917F5"/>
    <w:rsid w:val="009918D9"/>
    <w:rsid w:val="00991B88"/>
    <w:rsid w:val="00991CEB"/>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0E60"/>
    <w:rsid w:val="009D1267"/>
    <w:rsid w:val="009D1760"/>
    <w:rsid w:val="009D1775"/>
    <w:rsid w:val="009D177A"/>
    <w:rsid w:val="009D18A4"/>
    <w:rsid w:val="009D1A07"/>
    <w:rsid w:val="009D1BFA"/>
    <w:rsid w:val="009D1C79"/>
    <w:rsid w:val="009D1FA9"/>
    <w:rsid w:val="009D2089"/>
    <w:rsid w:val="009D2F16"/>
    <w:rsid w:val="009D352B"/>
    <w:rsid w:val="009D3F20"/>
    <w:rsid w:val="009D434F"/>
    <w:rsid w:val="009D43F7"/>
    <w:rsid w:val="009D4509"/>
    <w:rsid w:val="009D4CEA"/>
    <w:rsid w:val="009D4EC5"/>
    <w:rsid w:val="009D4F2E"/>
    <w:rsid w:val="009D4F5B"/>
    <w:rsid w:val="009D5273"/>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B69"/>
    <w:rsid w:val="009E0D77"/>
    <w:rsid w:val="009E0D81"/>
    <w:rsid w:val="009E0E15"/>
    <w:rsid w:val="009E19AB"/>
    <w:rsid w:val="009E1DAF"/>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4F9"/>
    <w:rsid w:val="009F7612"/>
    <w:rsid w:val="009F7AE7"/>
    <w:rsid w:val="009F7B11"/>
    <w:rsid w:val="00A00048"/>
    <w:rsid w:val="00A0066C"/>
    <w:rsid w:val="00A0088D"/>
    <w:rsid w:val="00A00E2A"/>
    <w:rsid w:val="00A01228"/>
    <w:rsid w:val="00A01305"/>
    <w:rsid w:val="00A01613"/>
    <w:rsid w:val="00A0165F"/>
    <w:rsid w:val="00A016BB"/>
    <w:rsid w:val="00A0189F"/>
    <w:rsid w:val="00A01DB9"/>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8E"/>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87A"/>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5FAA"/>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46"/>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1587"/>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6BE"/>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6F9"/>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04"/>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AF7A08"/>
    <w:rsid w:val="00B00592"/>
    <w:rsid w:val="00B00EE7"/>
    <w:rsid w:val="00B01169"/>
    <w:rsid w:val="00B0118F"/>
    <w:rsid w:val="00B018D0"/>
    <w:rsid w:val="00B01B87"/>
    <w:rsid w:val="00B01FEB"/>
    <w:rsid w:val="00B027F4"/>
    <w:rsid w:val="00B02954"/>
    <w:rsid w:val="00B02FFE"/>
    <w:rsid w:val="00B03392"/>
    <w:rsid w:val="00B04625"/>
    <w:rsid w:val="00B04980"/>
    <w:rsid w:val="00B04D6C"/>
    <w:rsid w:val="00B04E66"/>
    <w:rsid w:val="00B04EDE"/>
    <w:rsid w:val="00B0525D"/>
    <w:rsid w:val="00B05AE2"/>
    <w:rsid w:val="00B0636E"/>
    <w:rsid w:val="00B06E12"/>
    <w:rsid w:val="00B07023"/>
    <w:rsid w:val="00B0719E"/>
    <w:rsid w:val="00B072A1"/>
    <w:rsid w:val="00B0763F"/>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3F13"/>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822"/>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1BF"/>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5F6"/>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1D"/>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4B"/>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4B"/>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B5E"/>
    <w:rsid w:val="00C11C2F"/>
    <w:rsid w:val="00C123BD"/>
    <w:rsid w:val="00C12726"/>
    <w:rsid w:val="00C12BB7"/>
    <w:rsid w:val="00C12D88"/>
    <w:rsid w:val="00C1315F"/>
    <w:rsid w:val="00C142FF"/>
    <w:rsid w:val="00C148F4"/>
    <w:rsid w:val="00C14A13"/>
    <w:rsid w:val="00C14A40"/>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280"/>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82A"/>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7F7"/>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5EC9"/>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AEE"/>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00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50F"/>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9EB"/>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795"/>
    <w:rsid w:val="00CE0AC7"/>
    <w:rsid w:val="00CE0B5D"/>
    <w:rsid w:val="00CE13B9"/>
    <w:rsid w:val="00CE1553"/>
    <w:rsid w:val="00CE1663"/>
    <w:rsid w:val="00CE1915"/>
    <w:rsid w:val="00CE1ACA"/>
    <w:rsid w:val="00CE1D94"/>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386"/>
    <w:rsid w:val="00CF59C9"/>
    <w:rsid w:val="00CF5A24"/>
    <w:rsid w:val="00CF5F4D"/>
    <w:rsid w:val="00CF5FC4"/>
    <w:rsid w:val="00CF67AD"/>
    <w:rsid w:val="00CF680C"/>
    <w:rsid w:val="00CF6AA3"/>
    <w:rsid w:val="00CF6DF3"/>
    <w:rsid w:val="00CF7092"/>
    <w:rsid w:val="00CF7E02"/>
    <w:rsid w:val="00CF7E56"/>
    <w:rsid w:val="00D00054"/>
    <w:rsid w:val="00D00481"/>
    <w:rsid w:val="00D007C5"/>
    <w:rsid w:val="00D008D1"/>
    <w:rsid w:val="00D010B2"/>
    <w:rsid w:val="00D01521"/>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9CC"/>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7D2"/>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725"/>
    <w:rsid w:val="00D56828"/>
    <w:rsid w:val="00D568A0"/>
    <w:rsid w:val="00D56932"/>
    <w:rsid w:val="00D56E22"/>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5C33"/>
    <w:rsid w:val="00D66319"/>
    <w:rsid w:val="00D66481"/>
    <w:rsid w:val="00D668C2"/>
    <w:rsid w:val="00D66B2D"/>
    <w:rsid w:val="00D66B6F"/>
    <w:rsid w:val="00D66D0A"/>
    <w:rsid w:val="00D6755D"/>
    <w:rsid w:val="00D67637"/>
    <w:rsid w:val="00D67B2D"/>
    <w:rsid w:val="00D67F5E"/>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268"/>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E4C"/>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E8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D38"/>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8B5"/>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1968"/>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142"/>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408"/>
    <w:rsid w:val="00E037B1"/>
    <w:rsid w:val="00E037DA"/>
    <w:rsid w:val="00E04125"/>
    <w:rsid w:val="00E04210"/>
    <w:rsid w:val="00E0433A"/>
    <w:rsid w:val="00E04C10"/>
    <w:rsid w:val="00E04DC3"/>
    <w:rsid w:val="00E0642C"/>
    <w:rsid w:val="00E06AA0"/>
    <w:rsid w:val="00E06E69"/>
    <w:rsid w:val="00E075BC"/>
    <w:rsid w:val="00E0767F"/>
    <w:rsid w:val="00E1000E"/>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27C"/>
    <w:rsid w:val="00E37761"/>
    <w:rsid w:val="00E377F6"/>
    <w:rsid w:val="00E378A1"/>
    <w:rsid w:val="00E3799A"/>
    <w:rsid w:val="00E37AE8"/>
    <w:rsid w:val="00E37F5A"/>
    <w:rsid w:val="00E40109"/>
    <w:rsid w:val="00E40308"/>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4B3"/>
    <w:rsid w:val="00E47515"/>
    <w:rsid w:val="00E475E2"/>
    <w:rsid w:val="00E479CF"/>
    <w:rsid w:val="00E50343"/>
    <w:rsid w:val="00E50711"/>
    <w:rsid w:val="00E510DC"/>
    <w:rsid w:val="00E510F5"/>
    <w:rsid w:val="00E513DF"/>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456"/>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AAA"/>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2CC"/>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496B"/>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2EC"/>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4A0"/>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6D4"/>
    <w:rsid w:val="00F73E43"/>
    <w:rsid w:val="00F73F3C"/>
    <w:rsid w:val="00F73F7F"/>
    <w:rsid w:val="00F745F5"/>
    <w:rsid w:val="00F7532B"/>
    <w:rsid w:val="00F75BA3"/>
    <w:rsid w:val="00F761A8"/>
    <w:rsid w:val="00F763C4"/>
    <w:rsid w:val="00F7645F"/>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584"/>
    <w:rsid w:val="00F908F0"/>
    <w:rsid w:val="00F9093D"/>
    <w:rsid w:val="00F90975"/>
    <w:rsid w:val="00F90A2D"/>
    <w:rsid w:val="00F90B4D"/>
    <w:rsid w:val="00F90CCD"/>
    <w:rsid w:val="00F90FCC"/>
    <w:rsid w:val="00F91958"/>
    <w:rsid w:val="00F91E2E"/>
    <w:rsid w:val="00F92092"/>
    <w:rsid w:val="00F92B1E"/>
    <w:rsid w:val="00F93203"/>
    <w:rsid w:val="00F93691"/>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97E6E"/>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71"/>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0B4"/>
    <w:rsid w:val="00FD59B1"/>
    <w:rsid w:val="00FD5BA9"/>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529"/>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BodyTextChar">
    <w:name w:val="Body Text Char"/>
    <w:aliases w:val="bt Char"/>
    <w:link w:val="BodyText"/>
    <w:rsid w:val="00920175"/>
    <w:rPr>
      <w:rFonts w:ascii="Times" w:eastAsia="ＭＳ 明朝"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XX">
    <w:name w:val="X.X"/>
    <w:basedOn w:val="Heading2"/>
    <w:link w:val="XXChar"/>
    <w:qFormat/>
    <w:rsid w:val="0069435A"/>
    <w:rPr>
      <w:rFonts w:eastAsia="Arial"/>
      <w:sz w:val="32"/>
      <w:szCs w:val="21"/>
    </w:rPr>
  </w:style>
  <w:style w:type="character" w:customStyle="1" w:styleId="XXChar">
    <w:name w:val="X.X Char"/>
    <w:basedOn w:val="Heading2Char"/>
    <w:link w:val="XX"/>
    <w:rsid w:val="0069435A"/>
    <w:rPr>
      <w:rFonts w:ascii="Arial" w:eastAsia="Arial" w:hAnsi="Arial"/>
      <w:sz w:val="32"/>
      <w:szCs w:val="21"/>
      <w:lang w:val="en-GB" w:eastAsia="en-US"/>
    </w:rPr>
  </w:style>
  <w:style w:type="paragraph" w:customStyle="1" w:styleId="XXX">
    <w:name w:val="X.X.X"/>
    <w:basedOn w:val="Heading3"/>
    <w:link w:val="XXXChar"/>
    <w:qFormat/>
    <w:rsid w:val="0069435A"/>
    <w:rPr>
      <w:rFonts w:eastAsia="Arial"/>
      <w:sz w:val="28"/>
    </w:rPr>
  </w:style>
  <w:style w:type="character" w:customStyle="1" w:styleId="XXXChar">
    <w:name w:val="X.X.X Char"/>
    <w:basedOn w:val="Heading3Char"/>
    <w:link w:val="XXX"/>
    <w:rsid w:val="0069435A"/>
    <w:rPr>
      <w:rFonts w:ascii="Arial" w:eastAsia="Arial" w:hAnsi="Arial"/>
      <w:sz w:val="28"/>
      <w:lang w:val="en-GB" w:eastAsia="en-US"/>
    </w:rPr>
  </w:style>
  <w:style w:type="paragraph" w:customStyle="1" w:styleId="XXXX">
    <w:name w:val="X.X.X.X"/>
    <w:basedOn w:val="Heading4"/>
    <w:link w:val="XXXXChar"/>
    <w:qFormat/>
    <w:rsid w:val="0069435A"/>
    <w:rPr>
      <w:rFonts w:eastAsia="Arial"/>
      <w:sz w:val="24"/>
    </w:rPr>
  </w:style>
  <w:style w:type="character" w:customStyle="1" w:styleId="XXXXChar">
    <w:name w:val="X.X.X.X Char"/>
    <w:basedOn w:val="Heading4Char"/>
    <w:link w:val="XXXX"/>
    <w:rsid w:val="0069435A"/>
    <w:rPr>
      <w:rFonts w:ascii="Arial" w:eastAsia="Arial" w:hAnsi="Arial"/>
      <w:sz w:val="24"/>
      <w:lang w:val="en-GB" w:eastAsia="en-US"/>
    </w:rPr>
  </w:style>
  <w:style w:type="paragraph" w:customStyle="1" w:styleId="XXXXX">
    <w:name w:val="X.X.X.X.X"/>
    <w:basedOn w:val="Heading5"/>
    <w:link w:val="XXXXXChar"/>
    <w:qFormat/>
    <w:rsid w:val="0069435A"/>
    <w:rPr>
      <w:rFonts w:eastAsia="Arial"/>
    </w:rPr>
  </w:style>
  <w:style w:type="character" w:customStyle="1" w:styleId="XXXXXChar">
    <w:name w:val="X.X.X.X.X Char"/>
    <w:basedOn w:val="Heading5Char"/>
    <w:link w:val="XXXXX"/>
    <w:rsid w:val="0069435A"/>
    <w:rPr>
      <w:rFonts w:ascii="Arial" w:eastAsia="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47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20863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349323">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37316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2552945">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50046167">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1080032">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108061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1089953">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3405181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1742884">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3438073">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1688632">
      <w:bodyDiv w:val="1"/>
      <w:marLeft w:val="0"/>
      <w:marRight w:val="0"/>
      <w:marTop w:val="0"/>
      <w:marBottom w:val="0"/>
      <w:divBdr>
        <w:top w:val="none" w:sz="0" w:space="0" w:color="auto"/>
        <w:left w:val="none" w:sz="0" w:space="0" w:color="auto"/>
        <w:bottom w:val="none" w:sz="0" w:space="0" w:color="auto"/>
        <w:right w:val="none" w:sz="0" w:space="0" w:color="auto"/>
      </w:divBdr>
      <w:divsChild>
        <w:div w:id="1204366749">
          <w:marLeft w:val="0"/>
          <w:marRight w:val="0"/>
          <w:marTop w:val="0"/>
          <w:marBottom w:val="0"/>
          <w:divBdr>
            <w:top w:val="none" w:sz="0" w:space="0" w:color="auto"/>
            <w:left w:val="none" w:sz="0" w:space="0" w:color="auto"/>
            <w:bottom w:val="none" w:sz="0" w:space="0" w:color="auto"/>
            <w:right w:val="none" w:sz="0" w:space="0" w:color="auto"/>
          </w:divBdr>
        </w:div>
      </w:divsChild>
    </w:div>
    <w:div w:id="2053575628">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2433963">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SharedWithUsers xmlns="fb5cf244-07bc-4ddf-9a8f-587b61a0e3f0">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0036FC8F-8405-4C1A-8AEC-53485D789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26</Lines>
  <LinksUpToDate>false</LinksUpToDate>
  <Paragraphs>7</Paragraphs>
  <ScaleCrop>false</ScaleCrop>
  <CharactersWithSpaces>3786</CharactersWithSpaces>
  <SharedDoc>false</SharedDoc>
  <HyperlinksChanged>false</HyperlinksChanged>
  <AppVersion>16.0000</AppVersion>
  <Characters>3227</Characters>
  <Pages>1</Pages>
  <DocSecurity>0</DocSecurity>
  <Words>566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sfischer@qti.qualcomm.com</dc:creator>
  <dcterms:modified xsi:type="dcterms:W3CDTF">2024-05-13T09:15:00Z</dcterms:modified>
  <dc:description/>
  <cp:keywords/>
  <dc:subject/>
  <dc:title/>
  <cp:lastPrinted>2019-01-14T16:23:00Z</cp:lastPrinted>
  <cp:lastModifiedBy>K.Nozaki[NTT Docomo]</cp:lastModifiedBy>
  <dcterms:created xsi:type="dcterms:W3CDTF">2024-05-09T01:50:00Z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0x01010016E6B42244EEFB4E9184468D0BCF3AA1</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MediaServiceImageTags">
    <vt:lpwstr/>
  </property>
  <property fmtid="{D5CDD505-2E9C-101B-9397-08002B2CF9AE}" pid="10" name="SharedWithUsers">
    <vt:lpwstr>2756;#El_manouni, Josiane (Nokia-TECH/Paris)</vt:lpwstr>
  </property>
  <property fmtid="{D5CDD505-2E9C-101B-9397-08002B2CF9AE}" pid="11" name="_2015_ms_pID_725343">
    <vt:lpwstr>(2)uwgJ050+r1C3QeLJfGTtE7fI7n1JhzYMJ8U7z3/mkCWGBRbnz+yWWDjewxOfRsF89IimdA4m
s61TJGgfnA0YVFPFvw1d/GfabpV+0t3IbEKYMuHXHT3n/ZsKfAgFXs2OSKdyvIWl7+qWSj5h
A94Vwm6U38NkYnvEmrOvG915n/mcA53jJbyv2oO7FUvbymrCiVxHbf3VTj/O4JMEalo8UXJO
OTA6SA7KPNB0G/VYCN</vt:lpwstr>
  </property>
  <property fmtid="{D5CDD505-2E9C-101B-9397-08002B2CF9AE}" pid="12" name="_2015_ms_pID_7253431">
    <vt:lpwstr>yY2dBb1of3gleybmrTGq6jOJRwWCLKGSWjz4sHz+s7LOjgBjUebJyL
+2+HSK3mnh/fSwPHk5AQaLADUMSf5hysjtC1SDj9n4fNEkbsCNWnlXnVMs/QCcchEZ4iWyTm
I+tJp1ApVXOSyV0yXp8nyUszSQCdhuTYfUwzgfajKqi6Tw==</vt:lpwstr>
  </property>
  <property fmtid="{D5CDD505-2E9C-101B-9397-08002B2CF9AE}" pid="13" name="_2015_ms_pID_7253431_00">
    <vt:lpwstr>_2015_ms_pID_7253431</vt:lpwstr>
  </property>
  <property fmtid="{D5CDD505-2E9C-101B-9397-08002B2CF9AE}" pid="14" name="_2015_ms_pID_725343_00">
    <vt:lpwstr>_2015_ms_pID_725343</vt:lpwstr>
  </property>
  <property fmtid="{D5CDD505-2E9C-101B-9397-08002B2CF9AE}" pid="15" name="_NewReviewCycle">
    <vt:lpwstr/>
  </property>
  <property fmtid="{D5CDD505-2E9C-101B-9397-08002B2CF9AE}" pid="16" name="_dlc_DocId">
    <vt:lpwstr>5AIRPNAIUNRU-2028481721-1579</vt:lpwstr>
  </property>
  <property fmtid="{D5CDD505-2E9C-101B-9397-08002B2CF9AE}" pid="17" name="_dlc_DocIdItemGuid">
    <vt:lpwstr>e63bee5f-a828-4041-a784-2bf7d1dc62bb</vt:lpwstr>
  </property>
  <property fmtid="{D5CDD505-2E9C-101B-9397-08002B2CF9AE}" pid="18" name="_dlc_DocIdUrl">
    <vt:lpwstr>https://nokia.sharepoint.com/sites/c5g/e2earch/_layouts/15/DocIdRedir.aspx?ID=5AIRPNAIUNRU-2028481721-1579, 5AIRPNAIUNRU-2028481721-1579</vt:lpwstr>
  </property>
  <property fmtid="{D5CDD505-2E9C-101B-9397-08002B2CF9AE}" pid="19" name="_new_ms_pID_72543">
    <vt:lpwstr>(3)1RUtFwTsRT7jKvlT4Zu6GEF793ztyv5frjgVjY7/fz5rVgOmJIE2rnGTf0jK4fq9OAyowr0W
1yFhqoh6faCpSBFjxNmRgiZEl465QvpEh7V5MszFg1WEiiBPIvSRegpDVMfSvP/RrF9b/7/6
U8oloeK9ioHh4bR6crYpEcdHD5tc019FmrhuDQyw+BdJNm/6wsPgpjT3I+rgJiyPtk2R3xgC
FzWO7i8R7E6McZpZgh</vt:lpwstr>
  </property>
  <property fmtid="{D5CDD505-2E9C-101B-9397-08002B2CF9AE}" pid="20" name="_new_ms_pID_725431">
    <vt:lpwstr>3+dh9BDB3z1uwOa5NEAlUnI2q3FgPs2N1MHkaKKevvHgKliKaFBQ5l
7rhtlETaAteDvOTCFXy6C1HNW6IbkmuiZegxdGL+Ymq4+5JTO+bEoaUR9qgqEmqqs+3J1+Ci
j1cn0QArr/aqf9JH+iQ8y1um7p/5UDCIFLnTsDIOHYeVwThfUqR9EO9pCBx7ZiLHh80bOjpi
wgd20MNCzTbCj2cDClYN3b8HkMam8KyZs8UP</vt:lpwstr>
  </property>
  <property fmtid="{D5CDD505-2E9C-101B-9397-08002B2CF9AE}" pid="21" name="_new_ms_pID_725431_00">
    <vt:lpwstr>_new_ms_pID_725431</vt:lpwstr>
  </property>
  <property fmtid="{D5CDD505-2E9C-101B-9397-08002B2CF9AE}" pid="22" name="_new_ms_pID_725432">
    <vt:lpwstr>aDrf/AXmk7dc+3W0iDTdmkqqtr3ZYdQyfJ+k
qpYoIoe2oIk4HN9G3/MV5Wx7v7SSE+WLwVo9oQiHSYL5Pj3Wd0Qv3ejb5MEXQQ7IcVBx5BdN
QudRyVmxBbO+6uR9Mn45Y47urbZVXr+6CyV/jxKHyWQ0oRWPAIZEPCxyCRmwROGn</vt:lpwstr>
  </property>
  <property fmtid="{D5CDD505-2E9C-101B-9397-08002B2CF9AE}" pid="23" name="_new_ms_pID_725432_00">
    <vt:lpwstr>_new_ms_pID_725432</vt:lpwstr>
  </property>
  <property fmtid="{D5CDD505-2E9C-101B-9397-08002B2CF9AE}" pid="24" name="_new_ms_pID_72543_00">
    <vt:lpwstr>_new_ms_pID_72543</vt:lpwstr>
  </property>
  <property fmtid="{D5CDD505-2E9C-101B-9397-08002B2CF9AE}" pid="25" name="display_urn:schemas-microsoft-com:office:office#SharedWithUsers">
    <vt:lpwstr>El_manouni, Josiane (Nokia-TECH/Paris)</vt:lpwstr>
  </property>
  <property fmtid="{D5CDD505-2E9C-101B-9397-08002B2CF9AE}" pid="26" name="sflag">
    <vt:lpwstr>1443190362</vt:lpwstr>
  </property>
</Properties>
</file>